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BA0" w:rsidRPr="00382D99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#9</w:t>
      </w:r>
      <w:r w:rsidR="00025D4C">
        <w:rPr>
          <w:rFonts w:ascii="Arial" w:eastAsia="MS Mincho" w:hAnsi="Arial" w:cs="Arial"/>
          <w:b/>
          <w:sz w:val="24"/>
          <w:szCs w:val="24"/>
          <w:lang w:val="en-US"/>
        </w:rPr>
        <w:t>8</w:t>
      </w:r>
      <w:r w:rsidR="001E3B15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A741DA" w:rsidRPr="00A741DA">
        <w:t xml:space="preserve"> </w:t>
      </w:r>
      <w:r w:rsidR="00A741DA" w:rsidRPr="00A741DA">
        <w:rPr>
          <w:rFonts w:ascii="Arial" w:eastAsia="MS Mincho" w:hAnsi="Arial" w:cs="Arial"/>
          <w:b/>
          <w:sz w:val="24"/>
          <w:szCs w:val="24"/>
          <w:lang w:val="en-US"/>
        </w:rPr>
        <w:t>2102283</w:t>
      </w:r>
    </w:p>
    <w:p w:rsidR="001E3B15" w:rsidRPr="005F5603" w:rsidRDefault="00693733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4" w:name="OLE_LINK1"/>
      <w:r>
        <w:rPr>
          <w:rFonts w:eastAsia="SimSun"/>
          <w:bCs w:val="0"/>
          <w:sz w:val="24"/>
          <w:lang w:eastAsia="zh-CN"/>
        </w:rPr>
        <w:t xml:space="preserve">Online, </w:t>
      </w:r>
      <w:r w:rsidR="003A4D57">
        <w:rPr>
          <w:rFonts w:eastAsia="SimSun"/>
          <w:bCs w:val="0"/>
          <w:sz w:val="24"/>
          <w:lang w:eastAsia="zh-CN"/>
        </w:rPr>
        <w:t>25 Jan – 5 Feb</w:t>
      </w:r>
      <w:r w:rsidR="001E3B15">
        <w:rPr>
          <w:rFonts w:eastAsia="SimSun"/>
          <w:bCs w:val="0"/>
          <w:sz w:val="24"/>
          <w:lang w:eastAsia="zh-CN"/>
        </w:rPr>
        <w:t xml:space="preserve"> </w:t>
      </w:r>
      <w:r w:rsidR="001E3B15" w:rsidRPr="009F4EEE">
        <w:rPr>
          <w:rFonts w:eastAsia="SimSun"/>
          <w:bCs w:val="0"/>
          <w:sz w:val="24"/>
          <w:lang w:eastAsia="zh-CN"/>
        </w:rPr>
        <w:t>20</w:t>
      </w:r>
      <w:bookmarkEnd w:id="4"/>
      <w:r w:rsidR="001E3B15">
        <w:rPr>
          <w:rFonts w:eastAsia="SimSun"/>
          <w:bCs w:val="0"/>
          <w:sz w:val="24"/>
          <w:lang w:eastAsia="zh-CN"/>
        </w:rPr>
        <w:t>20</w:t>
      </w:r>
    </w:p>
    <w:p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52E21">
        <w:rPr>
          <w:rFonts w:ascii="Arial" w:hAnsi="Arial" w:cs="Arial"/>
          <w:b/>
          <w:sz w:val="22"/>
          <w:szCs w:val="22"/>
        </w:rPr>
        <w:t>Consideration on adding PC 1.5 for n77 and n78</w:t>
      </w:r>
      <w:r w:rsidR="00536D8C">
        <w:rPr>
          <w:rFonts w:ascii="Arial" w:hAnsi="Arial" w:cs="Arial"/>
          <w:sz w:val="22"/>
          <w:szCs w:val="22"/>
        </w:rPr>
        <w:t xml:space="preserve"> </w:t>
      </w:r>
    </w:p>
    <w:p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3C5344">
        <w:rPr>
          <w:rFonts w:ascii="Arial" w:hAnsi="Arial" w:cs="Arial"/>
          <w:color w:val="000000" w:themeColor="text1"/>
          <w:sz w:val="22"/>
          <w:szCs w:val="22"/>
        </w:rPr>
        <w:t>9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3C5344">
        <w:rPr>
          <w:rFonts w:ascii="Arial" w:hAnsi="Arial" w:cs="Arial"/>
          <w:color w:val="000000" w:themeColor="text1"/>
          <w:sz w:val="22"/>
          <w:szCs w:val="22"/>
        </w:rPr>
        <w:t>34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3C5344">
        <w:rPr>
          <w:rFonts w:ascii="Arial" w:hAnsi="Arial" w:cs="Arial"/>
          <w:color w:val="000000" w:themeColor="text1"/>
          <w:sz w:val="22"/>
          <w:szCs w:val="22"/>
        </w:rPr>
        <w:t>1</w:t>
      </w:r>
    </w:p>
    <w:p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Approval</w:t>
      </w:r>
    </w:p>
    <w:p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:rsidR="00514F67" w:rsidRDefault="003A4D57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</w:t>
      </w:r>
      <w:r w:rsidR="00352E21">
        <w:rPr>
          <w:color w:val="000000" w:themeColor="text1"/>
          <w:lang w:eastAsia="zh-CN"/>
        </w:rPr>
        <w:t xml:space="preserve">RAN#90-e, a WI </w:t>
      </w:r>
      <w:r>
        <w:rPr>
          <w:color w:val="000000" w:themeColor="text1"/>
          <w:lang w:eastAsia="zh-CN"/>
        </w:rPr>
        <w:t>[1]</w:t>
      </w:r>
      <w:r w:rsidR="00352E21">
        <w:rPr>
          <w:color w:val="000000" w:themeColor="text1"/>
          <w:lang w:eastAsia="zh-CN"/>
        </w:rPr>
        <w:t xml:space="preserve"> was agreed to add power class 1.5 to band n77 and n78</w:t>
      </w:r>
      <w:r w:rsidR="00957E5E">
        <w:rPr>
          <w:color w:val="000000" w:themeColor="text1"/>
          <w:lang w:eastAsia="zh-CN"/>
        </w:rPr>
        <w:t xml:space="preserve"> in Rel-17</w:t>
      </w:r>
      <w:r w:rsidR="00352E21">
        <w:rPr>
          <w:color w:val="000000" w:themeColor="text1"/>
          <w:lang w:eastAsia="zh-CN"/>
        </w:rPr>
        <w:t>.</w:t>
      </w:r>
      <w:r>
        <w:rPr>
          <w:color w:val="000000" w:themeColor="text1"/>
          <w:lang w:eastAsia="zh-CN"/>
        </w:rPr>
        <w:t xml:space="preserve"> </w:t>
      </w:r>
      <w:r w:rsidR="00352E21">
        <w:rPr>
          <w:color w:val="000000" w:themeColor="text1"/>
          <w:lang w:eastAsia="zh-CN"/>
        </w:rPr>
        <w:t>The necessary changes needed in the UE specification TS 38.101-1 are discussed in this paper.</w:t>
      </w:r>
    </w:p>
    <w:p w:rsidR="007B26A7" w:rsidRPr="00C14CE5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:rsidR="0086032C" w:rsidRDefault="00E87393" w:rsidP="00D66EA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The Power Class 1.5 has been introduced for band n41 in Rel-16. As per the discussions </w:t>
      </w:r>
      <w:r w:rsidR="00957E5E">
        <w:rPr>
          <w:color w:val="000000" w:themeColor="text1"/>
          <w:lang w:eastAsia="zh-CN"/>
        </w:rPr>
        <w:t xml:space="preserve">[2] </w:t>
      </w:r>
      <w:r>
        <w:rPr>
          <w:color w:val="000000" w:themeColor="text1"/>
          <w:lang w:eastAsia="zh-CN"/>
        </w:rPr>
        <w:t>in RAN#90-e, the same assumptions such as 10 dB antenna isolation and dual PA/2Tx architecture should apply for band n77 and n78</w:t>
      </w:r>
      <w:r w:rsidR="00957E5E">
        <w:rPr>
          <w:color w:val="000000" w:themeColor="text1"/>
          <w:lang w:eastAsia="zh-CN"/>
        </w:rPr>
        <w:t xml:space="preserve"> PC 1.5</w:t>
      </w:r>
      <w:r>
        <w:rPr>
          <w:color w:val="000000" w:themeColor="text1"/>
          <w:lang w:eastAsia="zh-CN"/>
        </w:rPr>
        <w:t>. Hence the existing RF requirements for PC 1.5 should be re-used. The changes needed are for adding n77 and n78 to the relevant clauses. More explicitly, the following changes are identified.</w:t>
      </w:r>
    </w:p>
    <w:p w:rsidR="00E950FF" w:rsidRDefault="00E950FF" w:rsidP="00D66EA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*************</w:t>
      </w:r>
      <w:r w:rsidR="001F2137">
        <w:rPr>
          <w:color w:val="000000" w:themeColor="text1"/>
          <w:lang w:eastAsia="zh-CN"/>
        </w:rPr>
        <w:t>*******</w:t>
      </w:r>
      <w:r>
        <w:rPr>
          <w:color w:val="000000" w:themeColor="text1"/>
          <w:lang w:eastAsia="zh-CN"/>
        </w:rPr>
        <w:t>Begin of Changes *****************</w:t>
      </w:r>
    </w:p>
    <w:p w:rsidR="00E950FF" w:rsidRPr="00A24D4D" w:rsidRDefault="00E950FF" w:rsidP="00E950FF">
      <w:pPr>
        <w:pStyle w:val="Heading3"/>
        <w:ind w:left="0" w:firstLine="0"/>
        <w:rPr>
          <w:sz w:val="24"/>
          <w:lang w:eastAsia="zh-CN"/>
        </w:rPr>
      </w:pPr>
      <w:bookmarkStart w:id="5" w:name="_Toc21344233"/>
      <w:bookmarkStart w:id="6" w:name="_Toc29801717"/>
      <w:bookmarkStart w:id="7" w:name="_Toc29802141"/>
      <w:bookmarkStart w:id="8" w:name="_Toc29802766"/>
      <w:bookmarkStart w:id="9" w:name="_Toc36107508"/>
      <w:bookmarkStart w:id="10" w:name="_Toc37251267"/>
      <w:bookmarkStart w:id="11" w:name="_Toc45888069"/>
      <w:bookmarkStart w:id="12" w:name="_Toc45888668"/>
      <w:r w:rsidRPr="00A24D4D">
        <w:rPr>
          <w:sz w:val="24"/>
        </w:rPr>
        <w:t>6.2.1</w:t>
      </w:r>
      <w:r w:rsidRPr="00A24D4D">
        <w:rPr>
          <w:sz w:val="24"/>
        </w:rPr>
        <w:tab/>
      </w:r>
      <w:r w:rsidRPr="00A24D4D">
        <w:rPr>
          <w:sz w:val="24"/>
          <w:lang w:eastAsia="zh-CN"/>
        </w:rPr>
        <w:t xml:space="preserve">UE </w:t>
      </w:r>
      <w:r w:rsidRPr="00A24D4D">
        <w:rPr>
          <w:sz w:val="24"/>
        </w:rPr>
        <w:t>maximum output power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E950FF" w:rsidRPr="00A24D4D" w:rsidRDefault="00E950FF" w:rsidP="00E950FF">
      <w:pPr>
        <w:rPr>
          <w:sz w:val="18"/>
        </w:rPr>
      </w:pPr>
      <w:r w:rsidRPr="00A24D4D">
        <w:rPr>
          <w:rFonts w:cs="v5.0.0"/>
          <w:sz w:val="18"/>
        </w:rPr>
        <w:t xml:space="preserve">The following UE Power Classes define the maximum output power for </w:t>
      </w:r>
      <w:r w:rsidRPr="00A24D4D">
        <w:rPr>
          <w:sz w:val="18"/>
        </w:rPr>
        <w:t>any transmission bandwidth within the channel bandwidth of NR carrier unless otherwise stated</w:t>
      </w:r>
      <w:r w:rsidRPr="00A24D4D">
        <w:rPr>
          <w:rFonts w:cs="v5.0.0"/>
          <w:sz w:val="18"/>
        </w:rPr>
        <w:t xml:space="preserve">. </w:t>
      </w:r>
      <w:r w:rsidRPr="00A24D4D">
        <w:rPr>
          <w:sz w:val="18"/>
        </w:rPr>
        <w:t>The period of measurement shall be at least one sub frame (1ms).</w:t>
      </w:r>
    </w:p>
    <w:p w:rsidR="00E950FF" w:rsidRPr="00A24D4D" w:rsidRDefault="00E950FF" w:rsidP="00E950FF">
      <w:pPr>
        <w:pStyle w:val="TH"/>
        <w:rPr>
          <w:sz w:val="18"/>
        </w:rPr>
      </w:pPr>
      <w:r w:rsidRPr="00A24D4D">
        <w:rPr>
          <w:sz w:val="18"/>
        </w:rPr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E950FF" w:rsidRPr="00A24D4D" w:rsidRDefault="00E950FF" w:rsidP="00EF7C6B">
            <w:pPr>
              <w:pStyle w:val="TAH"/>
              <w:rPr>
                <w:sz w:val="16"/>
              </w:rPr>
            </w:pPr>
            <w:r w:rsidRPr="00A24D4D">
              <w:rPr>
                <w:sz w:val="16"/>
              </w:rPr>
              <w:t>NR</w:t>
            </w:r>
          </w:p>
          <w:p w:rsidR="00E950FF" w:rsidRPr="00A24D4D" w:rsidRDefault="00E950FF" w:rsidP="00EF7C6B">
            <w:pPr>
              <w:pStyle w:val="TAH"/>
              <w:rPr>
                <w:sz w:val="16"/>
              </w:rPr>
            </w:pPr>
            <w:r w:rsidRPr="00A24D4D">
              <w:rPr>
                <w:sz w:val="16"/>
              </w:rPr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950FF" w:rsidRPr="00A24D4D" w:rsidRDefault="00E950FF" w:rsidP="00EF7C6B">
            <w:pPr>
              <w:pStyle w:val="TAH"/>
              <w:rPr>
                <w:sz w:val="16"/>
              </w:rPr>
            </w:pPr>
            <w:r w:rsidRPr="00A24D4D">
              <w:rPr>
                <w:sz w:val="16"/>
              </w:rPr>
              <w:t>Class 1 (</w:t>
            </w:r>
            <w:proofErr w:type="spellStart"/>
            <w:r w:rsidRPr="00A24D4D">
              <w:rPr>
                <w:sz w:val="16"/>
              </w:rPr>
              <w:t>dBm</w:t>
            </w:r>
            <w:proofErr w:type="spellEnd"/>
            <w:r w:rsidRPr="00A24D4D">
              <w:rPr>
                <w:sz w:val="16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950FF" w:rsidRPr="00A24D4D" w:rsidRDefault="00E950FF" w:rsidP="00EF7C6B">
            <w:pPr>
              <w:pStyle w:val="TAH"/>
              <w:rPr>
                <w:sz w:val="16"/>
              </w:rPr>
            </w:pPr>
            <w:r w:rsidRPr="00A24D4D">
              <w:rPr>
                <w:sz w:val="16"/>
              </w:rPr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H"/>
              <w:rPr>
                <w:sz w:val="16"/>
              </w:rPr>
            </w:pPr>
            <w:r w:rsidRPr="00A24D4D">
              <w:rPr>
                <w:sz w:val="16"/>
              </w:rPr>
              <w:t>Class 1.5 (</w:t>
            </w:r>
            <w:proofErr w:type="spellStart"/>
            <w:r w:rsidRPr="00A24D4D">
              <w:rPr>
                <w:sz w:val="16"/>
              </w:rPr>
              <w:t>dBm</w:t>
            </w:r>
            <w:proofErr w:type="spellEnd"/>
            <w:r w:rsidRPr="00A24D4D">
              <w:rPr>
                <w:sz w:val="16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H"/>
              <w:rPr>
                <w:sz w:val="16"/>
              </w:rPr>
            </w:pPr>
            <w:r w:rsidRPr="00A24D4D">
              <w:rPr>
                <w:sz w:val="16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950FF" w:rsidRPr="00A24D4D" w:rsidRDefault="00E950FF" w:rsidP="00EF7C6B">
            <w:pPr>
              <w:pStyle w:val="TAH"/>
              <w:rPr>
                <w:sz w:val="16"/>
              </w:rPr>
            </w:pPr>
            <w:r w:rsidRPr="00A24D4D">
              <w:rPr>
                <w:sz w:val="16"/>
              </w:rPr>
              <w:t>Class 2 (</w:t>
            </w:r>
            <w:proofErr w:type="spellStart"/>
            <w:r w:rsidRPr="00A24D4D">
              <w:rPr>
                <w:sz w:val="16"/>
              </w:rPr>
              <w:t>dBm</w:t>
            </w:r>
            <w:proofErr w:type="spellEnd"/>
            <w:r w:rsidRPr="00A24D4D">
              <w:rPr>
                <w:sz w:val="16"/>
              </w:rPr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950FF" w:rsidRPr="00A24D4D" w:rsidRDefault="00E950FF" w:rsidP="00EF7C6B">
            <w:pPr>
              <w:pStyle w:val="TAH"/>
              <w:rPr>
                <w:sz w:val="16"/>
              </w:rPr>
            </w:pPr>
            <w:r w:rsidRPr="00A24D4D">
              <w:rPr>
                <w:sz w:val="16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950FF" w:rsidRPr="00A24D4D" w:rsidRDefault="00E950FF" w:rsidP="00EF7C6B">
            <w:pPr>
              <w:pStyle w:val="TAH"/>
              <w:rPr>
                <w:sz w:val="16"/>
              </w:rPr>
            </w:pPr>
            <w:r w:rsidRPr="00A24D4D">
              <w:rPr>
                <w:sz w:val="16"/>
              </w:rPr>
              <w:t>Class 3 (</w:t>
            </w:r>
            <w:proofErr w:type="spellStart"/>
            <w:r w:rsidRPr="00A24D4D">
              <w:rPr>
                <w:sz w:val="16"/>
              </w:rPr>
              <w:t>dBm</w:t>
            </w:r>
            <w:proofErr w:type="spellEnd"/>
            <w:r w:rsidRPr="00A24D4D">
              <w:rPr>
                <w:sz w:val="16"/>
              </w:rPr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950FF" w:rsidRPr="00A24D4D" w:rsidRDefault="00E950FF" w:rsidP="00EF7C6B">
            <w:pPr>
              <w:pStyle w:val="TAH"/>
              <w:rPr>
                <w:sz w:val="16"/>
              </w:rPr>
            </w:pPr>
            <w:r w:rsidRPr="00A24D4D">
              <w:rPr>
                <w:sz w:val="16"/>
              </w:rPr>
              <w:t>Tolerance (dB)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</w:rPr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  <w:r w:rsidRPr="00A24D4D">
              <w:rPr>
                <w:sz w:val="16"/>
                <w:vertAlign w:val="superscript"/>
              </w:rPr>
              <w:t>3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rFonts w:eastAsia="SimSun" w:hint="eastAsia"/>
                <w:sz w:val="16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  <w:r w:rsidRPr="00A24D4D">
              <w:rPr>
                <w:sz w:val="16"/>
                <w:vertAlign w:val="superscript"/>
              </w:rPr>
              <w:t>3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rFonts w:eastAsia="SimSun" w:hint="eastAsia"/>
                <w:sz w:val="16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rFonts w:eastAsia="SimSun" w:hint="eastAsia"/>
                <w:sz w:val="16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  <w:r w:rsidRPr="00A24D4D">
              <w:rPr>
                <w:sz w:val="16"/>
                <w:vertAlign w:val="superscript"/>
              </w:rPr>
              <w:t>3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</w:rPr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  <w:r w:rsidRPr="00A24D4D">
              <w:rPr>
                <w:sz w:val="16"/>
                <w:vertAlign w:val="superscript"/>
              </w:rPr>
              <w:t>3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</w:rPr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  <w:r w:rsidRPr="00A24D4D">
              <w:rPr>
                <w:sz w:val="16"/>
                <w:vertAlign w:val="superscript"/>
              </w:rPr>
              <w:t>3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  <w:lang w:val="en-US"/>
              </w:rPr>
              <w:t>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  <w:r w:rsidRPr="00A24D4D">
              <w:rPr>
                <w:sz w:val="16"/>
                <w:vertAlign w:val="superscript"/>
              </w:rPr>
              <w:t>3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rFonts w:hint="eastAsia"/>
                <w:sz w:val="16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rFonts w:hint="eastAsia"/>
                <w:sz w:val="16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rFonts w:eastAsia="SimSun" w:hint="eastAsia"/>
                <w:sz w:val="16"/>
                <w:lang w:eastAsia="zh-CN"/>
              </w:rPr>
              <w:t>n2</w:t>
            </w:r>
            <w:r w:rsidRPr="00A24D4D">
              <w:rPr>
                <w:rFonts w:eastAsia="SimSun"/>
                <w:sz w:val="16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  <w:r w:rsidRPr="00A24D4D">
              <w:rPr>
                <w:sz w:val="16"/>
                <w:vertAlign w:val="superscript"/>
              </w:rPr>
              <w:t>3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</w:rPr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  <w:r w:rsidRPr="00A24D4D">
              <w:rPr>
                <w:sz w:val="16"/>
                <w:vertAlign w:val="superscript"/>
              </w:rPr>
              <w:t>3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  <w:r w:rsidRPr="00A24D4D">
              <w:rPr>
                <w:sz w:val="16"/>
                <w:vertAlign w:val="superscript"/>
              </w:rPr>
              <w:t>3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+2/-2.5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</w:rPr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</w:rPr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</w:rPr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  <w:lang w:eastAsia="ko-KR"/>
              </w:rPr>
              <w:t>+2/-3</w:t>
            </w:r>
            <w:r w:rsidRPr="00A24D4D">
              <w:rPr>
                <w:sz w:val="16"/>
                <w:vertAlign w:val="superscript"/>
                <w:lang w:eastAsia="ko-KR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29</w:t>
            </w:r>
            <w:r w:rsidRPr="00A24D4D">
              <w:rPr>
                <w:sz w:val="16"/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_2/-3</w:t>
            </w:r>
            <w:r w:rsidRPr="00A24D4D">
              <w:rPr>
                <w:sz w:val="16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+2/-3</w:t>
            </w:r>
            <w:r w:rsidRPr="00A24D4D">
              <w:rPr>
                <w:sz w:val="16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  <w:r w:rsidRPr="00A24D4D">
              <w:rPr>
                <w:sz w:val="16"/>
                <w:vertAlign w:val="superscript"/>
              </w:rPr>
              <w:t>3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50FF" w:rsidRPr="00A24D4D" w:rsidRDefault="00E950FF" w:rsidP="00EF7C6B">
            <w:pPr>
              <w:pStyle w:val="TAC"/>
              <w:rPr>
                <w:rFonts w:eastAsia="Malgun Gothic"/>
                <w:sz w:val="16"/>
                <w:lang w:val="fi-FI" w:eastAsia="ko-KR"/>
              </w:rPr>
            </w:pPr>
            <w:r w:rsidRPr="00A24D4D">
              <w:rPr>
                <w:rFonts w:eastAsia="Malgun Gothic"/>
                <w:sz w:val="16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rFonts w:cs="Arial" w:hint="eastAsia"/>
                <w:sz w:val="16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rFonts w:cs="Arial"/>
                <w:sz w:val="16"/>
                <w:szCs w:val="18"/>
                <w:lang w:eastAsia="ja-JP"/>
              </w:rPr>
              <w:t>+2/-3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</w:rPr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rFonts w:cs="Arial" w:hint="eastAsia"/>
                <w:sz w:val="16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rFonts w:cs="Arial"/>
                <w:sz w:val="16"/>
                <w:szCs w:val="18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</w:rP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+2/-2.5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  <w:lang w:val="fi-FI" w:eastAsia="ja-JP"/>
              </w:rPr>
              <w:t>n</w:t>
            </w:r>
            <w:r w:rsidRPr="00A24D4D">
              <w:rPr>
                <w:rFonts w:hint="eastAsia"/>
                <w:sz w:val="16"/>
                <w:lang w:val="fi-FI" w:eastAsia="ja-JP"/>
              </w:rPr>
              <w:t>7</w:t>
            </w:r>
            <w:r w:rsidRPr="00A24D4D">
              <w:rPr>
                <w:sz w:val="16"/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rFonts w:hint="eastAsia"/>
                <w:sz w:val="16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1F2137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F2137" w:rsidRPr="00A24D4D" w:rsidRDefault="001F2137" w:rsidP="001F2137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F2137" w:rsidRPr="00A24D4D" w:rsidRDefault="001F2137" w:rsidP="001F2137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F2137" w:rsidRPr="00A24D4D" w:rsidRDefault="001F2137" w:rsidP="001F2137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F2137" w:rsidRPr="00A24D4D" w:rsidRDefault="001F2137" w:rsidP="001F2137">
            <w:pPr>
              <w:pStyle w:val="TAC"/>
              <w:rPr>
                <w:sz w:val="16"/>
                <w:highlight w:val="yellow"/>
              </w:rPr>
            </w:pPr>
            <w:ins w:id="13" w:author="jinwang (A)" w:date="2021-01-12T17:30:00Z">
              <w:r w:rsidRPr="00A24D4D">
                <w:rPr>
                  <w:sz w:val="16"/>
                  <w:highlight w:val="yellow"/>
                </w:rPr>
                <w:t>29</w:t>
              </w:r>
              <w:r w:rsidRPr="00A24D4D">
                <w:rPr>
                  <w:sz w:val="16"/>
                  <w:highlight w:val="yellow"/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F2137" w:rsidRPr="00A24D4D" w:rsidRDefault="001F2137" w:rsidP="001F2137">
            <w:pPr>
              <w:pStyle w:val="TAC"/>
              <w:rPr>
                <w:sz w:val="16"/>
                <w:highlight w:val="yellow"/>
              </w:rPr>
            </w:pPr>
            <w:ins w:id="14" w:author="jinwang (A)" w:date="2021-01-12T17:30:00Z">
              <w:r w:rsidRPr="00A24D4D">
                <w:rPr>
                  <w:sz w:val="16"/>
                  <w:highlight w:val="yellow"/>
                </w:rPr>
                <w:t>_2/-3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F2137" w:rsidRPr="00A24D4D" w:rsidRDefault="001F2137" w:rsidP="001F2137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F2137" w:rsidRPr="00A24D4D" w:rsidRDefault="001F2137" w:rsidP="001F2137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F2137" w:rsidRPr="00A24D4D" w:rsidRDefault="001F2137" w:rsidP="001F2137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F2137" w:rsidRPr="00A24D4D" w:rsidRDefault="001F2137" w:rsidP="001F2137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+2/-3</w:t>
            </w:r>
          </w:p>
        </w:tc>
      </w:tr>
      <w:tr w:rsidR="001F2137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F2137" w:rsidRPr="00A24D4D" w:rsidRDefault="001F2137" w:rsidP="001F2137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  <w:lang w:val="fi-FI" w:eastAsia="zh-CN"/>
              </w:rPr>
              <w:t>n</w:t>
            </w:r>
            <w:r w:rsidRPr="00A24D4D">
              <w:rPr>
                <w:rFonts w:hint="eastAsia"/>
                <w:sz w:val="16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F2137" w:rsidRPr="00A24D4D" w:rsidRDefault="001F2137" w:rsidP="001F2137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F2137" w:rsidRPr="00A24D4D" w:rsidRDefault="001F2137" w:rsidP="001F2137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F2137" w:rsidRPr="00A24D4D" w:rsidRDefault="001F2137" w:rsidP="001F2137">
            <w:pPr>
              <w:pStyle w:val="TAC"/>
              <w:rPr>
                <w:sz w:val="16"/>
                <w:highlight w:val="yellow"/>
              </w:rPr>
            </w:pPr>
            <w:ins w:id="15" w:author="jinwang (A)" w:date="2021-01-12T17:30:00Z">
              <w:r w:rsidRPr="00A24D4D">
                <w:rPr>
                  <w:sz w:val="16"/>
                  <w:highlight w:val="yellow"/>
                </w:rPr>
                <w:t>29</w:t>
              </w:r>
              <w:r w:rsidRPr="00A24D4D">
                <w:rPr>
                  <w:sz w:val="16"/>
                  <w:highlight w:val="yellow"/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F2137" w:rsidRPr="00A24D4D" w:rsidRDefault="001F2137" w:rsidP="001F2137">
            <w:pPr>
              <w:pStyle w:val="TAC"/>
              <w:rPr>
                <w:sz w:val="16"/>
                <w:highlight w:val="yellow"/>
              </w:rPr>
            </w:pPr>
            <w:ins w:id="16" w:author="jinwang (A)" w:date="2021-01-12T17:30:00Z">
              <w:r w:rsidRPr="00A24D4D">
                <w:rPr>
                  <w:sz w:val="16"/>
                  <w:highlight w:val="yellow"/>
                </w:rPr>
                <w:t>_2/-3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F2137" w:rsidRPr="00A24D4D" w:rsidRDefault="001F2137" w:rsidP="001F2137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F2137" w:rsidRPr="00A24D4D" w:rsidRDefault="001F2137" w:rsidP="001F2137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F2137" w:rsidRPr="00A24D4D" w:rsidRDefault="001F2137" w:rsidP="001F2137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F2137" w:rsidRPr="00A24D4D" w:rsidRDefault="001F2137" w:rsidP="001F2137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+2/-3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zh-CN"/>
              </w:rPr>
            </w:pPr>
            <w:r w:rsidRPr="00A24D4D">
              <w:rPr>
                <w:sz w:val="16"/>
              </w:rPr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b/>
                <w:sz w:val="16"/>
              </w:rPr>
            </w:pPr>
            <w:r w:rsidRPr="00A24D4D">
              <w:rPr>
                <w:sz w:val="16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+2/-3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fi-FI"/>
              </w:rPr>
            </w:pPr>
            <w:r w:rsidRPr="00A24D4D">
              <w:rPr>
                <w:sz w:val="16"/>
                <w:lang w:val="fi-FI" w:eastAsia="zh-CN"/>
              </w:rPr>
              <w:t>n</w:t>
            </w:r>
            <w:r w:rsidRPr="00A24D4D">
              <w:rPr>
                <w:rFonts w:hint="eastAsia"/>
                <w:sz w:val="16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50FF" w:rsidRPr="00A24D4D" w:rsidRDefault="00E950FF" w:rsidP="00EF7C6B">
            <w:pPr>
              <w:pStyle w:val="TAC"/>
              <w:rPr>
                <w:sz w:val="16"/>
                <w:lang w:val="fi-FI" w:eastAsia="zh-CN"/>
              </w:rPr>
            </w:pPr>
            <w:r w:rsidRPr="00A24D4D">
              <w:rPr>
                <w:sz w:val="16"/>
                <w:lang w:val="fi-FI" w:eastAsia="zh-CN"/>
              </w:rPr>
              <w:t>n</w:t>
            </w:r>
            <w:r w:rsidRPr="00A24D4D">
              <w:rPr>
                <w:rFonts w:hint="eastAsia"/>
                <w:sz w:val="16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±2/-2.5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rFonts w:hint="eastAsia"/>
                <w:sz w:val="16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50FF" w:rsidRPr="00A24D4D" w:rsidRDefault="00E950FF" w:rsidP="00EF7C6B">
            <w:pPr>
              <w:pStyle w:val="TAC"/>
              <w:rPr>
                <w:sz w:val="16"/>
                <w:lang w:eastAsia="zh-CN"/>
              </w:rPr>
            </w:pPr>
            <w:r w:rsidRPr="00A24D4D">
              <w:rPr>
                <w:sz w:val="16"/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rFonts w:hint="eastAsia"/>
                <w:sz w:val="16"/>
                <w:lang w:eastAsia="zh-CN"/>
              </w:rPr>
              <w:t>2</w:t>
            </w:r>
            <w:r w:rsidRPr="00A24D4D">
              <w:rPr>
                <w:sz w:val="16"/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  <w:r w:rsidRPr="00A24D4D">
              <w:rPr>
                <w:sz w:val="16"/>
                <w:vertAlign w:val="superscript"/>
              </w:rPr>
              <w:t>3, 4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  <w:lang w:eastAsia="zh-CN"/>
              </w:rPr>
            </w:pPr>
            <w:r w:rsidRPr="00A24D4D">
              <w:rPr>
                <w:sz w:val="16"/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rFonts w:hint="eastAsia"/>
                <w:sz w:val="16"/>
                <w:lang w:eastAsia="zh-CN"/>
              </w:rPr>
              <w:t>2</w:t>
            </w:r>
            <w:r w:rsidRPr="00A24D4D">
              <w:rPr>
                <w:sz w:val="16"/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  <w:r w:rsidRPr="00A24D4D">
              <w:rPr>
                <w:sz w:val="16"/>
                <w:vertAlign w:val="superscript"/>
              </w:rPr>
              <w:t>3, 4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  <w:lang w:eastAsia="zh-CN"/>
              </w:rPr>
            </w:pPr>
            <w:r w:rsidRPr="00A24D4D">
              <w:rPr>
                <w:sz w:val="16"/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rFonts w:hint="eastAsia"/>
                <w:sz w:val="16"/>
                <w:lang w:eastAsia="zh-CN"/>
              </w:rPr>
              <w:t>2</w:t>
            </w:r>
            <w:r w:rsidRPr="00A24D4D">
              <w:rPr>
                <w:sz w:val="16"/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  <w:r w:rsidRPr="00A24D4D">
              <w:rPr>
                <w:sz w:val="16"/>
                <w:vertAlign w:val="superscript"/>
              </w:rPr>
              <w:t>3, 4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  <w:lang w:eastAsia="zh-CN"/>
              </w:rPr>
            </w:pPr>
            <w:r w:rsidRPr="00A24D4D">
              <w:rPr>
                <w:sz w:val="16"/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rFonts w:hint="eastAsia"/>
                <w:sz w:val="16"/>
                <w:lang w:eastAsia="zh-CN"/>
              </w:rPr>
              <w:t>2</w:t>
            </w:r>
            <w:r w:rsidRPr="00A24D4D">
              <w:rPr>
                <w:sz w:val="16"/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  <w:r w:rsidRPr="00A24D4D">
              <w:rPr>
                <w:sz w:val="16"/>
                <w:vertAlign w:val="superscript"/>
              </w:rPr>
              <w:t>3, 4</w:t>
            </w:r>
          </w:p>
        </w:tc>
      </w:tr>
      <w:tr w:rsidR="00E950FF" w:rsidRPr="00A24D4D" w:rsidTr="00EF7C6B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50FF" w:rsidRPr="00A24D4D" w:rsidRDefault="00E950FF" w:rsidP="00EF7C6B">
            <w:pPr>
              <w:pStyle w:val="TAC"/>
              <w:rPr>
                <w:sz w:val="16"/>
                <w:lang w:eastAsia="zh-CN"/>
              </w:rPr>
            </w:pPr>
            <w:r w:rsidRPr="00A24D4D">
              <w:rPr>
                <w:rFonts w:hint="eastAsia"/>
                <w:sz w:val="16"/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950FF" w:rsidRPr="00A24D4D" w:rsidRDefault="00E950FF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±2</w:t>
            </w:r>
          </w:p>
        </w:tc>
      </w:tr>
      <w:tr w:rsidR="00E950FF" w:rsidRPr="00A24D4D" w:rsidTr="00EF7C6B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F" w:rsidRPr="00A24D4D" w:rsidRDefault="00E950FF" w:rsidP="00EF7C6B">
            <w:pPr>
              <w:pStyle w:val="TAN"/>
              <w:rPr>
                <w:sz w:val="16"/>
              </w:rPr>
            </w:pPr>
            <w:r w:rsidRPr="00A24D4D">
              <w:rPr>
                <w:sz w:val="16"/>
              </w:rPr>
              <w:t>NOTE 1:</w:t>
            </w:r>
            <w:r w:rsidRPr="00A24D4D">
              <w:rPr>
                <w:sz w:val="16"/>
              </w:rPr>
              <w:tab/>
            </w:r>
            <w:proofErr w:type="spellStart"/>
            <w:r w:rsidRPr="00A24D4D">
              <w:rPr>
                <w:sz w:val="16"/>
              </w:rPr>
              <w:t>P</w:t>
            </w:r>
            <w:r w:rsidRPr="00A24D4D">
              <w:rPr>
                <w:sz w:val="16"/>
                <w:vertAlign w:val="subscript"/>
              </w:rPr>
              <w:t>PowerClass</w:t>
            </w:r>
            <w:proofErr w:type="spellEnd"/>
            <w:r w:rsidRPr="00A24D4D">
              <w:rPr>
                <w:sz w:val="16"/>
              </w:rPr>
              <w:t xml:space="preserve"> is the maximum UE power specified without taking into account the tolerance</w:t>
            </w:r>
          </w:p>
          <w:p w:rsidR="00E950FF" w:rsidRPr="00A24D4D" w:rsidRDefault="00E950FF" w:rsidP="00EF7C6B">
            <w:pPr>
              <w:pStyle w:val="TAN"/>
              <w:rPr>
                <w:sz w:val="16"/>
              </w:rPr>
            </w:pPr>
            <w:r w:rsidRPr="00A24D4D">
              <w:rPr>
                <w:sz w:val="16"/>
              </w:rPr>
              <w:t>NOTE 2:</w:t>
            </w:r>
            <w:r w:rsidRPr="00A24D4D">
              <w:rPr>
                <w:sz w:val="16"/>
              </w:rPr>
              <w:tab/>
              <w:t>Power</w:t>
            </w:r>
            <w:r w:rsidRPr="00A24D4D">
              <w:rPr>
                <w:sz w:val="16"/>
                <w:vertAlign w:val="subscript"/>
              </w:rPr>
              <w:t xml:space="preserve"> </w:t>
            </w:r>
            <w:r w:rsidRPr="00A24D4D">
              <w:rPr>
                <w:sz w:val="16"/>
              </w:rPr>
              <w:t>class 3 is default power class unless otherwise stated</w:t>
            </w:r>
          </w:p>
          <w:p w:rsidR="00E950FF" w:rsidRPr="00A24D4D" w:rsidRDefault="00E950FF" w:rsidP="00EF7C6B">
            <w:pPr>
              <w:pStyle w:val="TAN"/>
              <w:rPr>
                <w:sz w:val="16"/>
              </w:rPr>
            </w:pPr>
            <w:r w:rsidRPr="00A24D4D">
              <w:rPr>
                <w:sz w:val="16"/>
              </w:rPr>
              <w:t>NOTE 3:</w:t>
            </w:r>
            <w:r w:rsidRPr="00A24D4D">
              <w:rPr>
                <w:sz w:val="16"/>
              </w:rPr>
              <w:tab/>
              <w:t xml:space="preserve">Refers to the transmission bandwidths confined within </w:t>
            </w:r>
            <w:proofErr w:type="spellStart"/>
            <w:r w:rsidRPr="00A24D4D">
              <w:rPr>
                <w:sz w:val="16"/>
              </w:rPr>
              <w:t>F</w:t>
            </w:r>
            <w:r w:rsidRPr="00A24D4D">
              <w:rPr>
                <w:sz w:val="16"/>
                <w:vertAlign w:val="subscript"/>
              </w:rPr>
              <w:t>UL_low</w:t>
            </w:r>
            <w:proofErr w:type="spellEnd"/>
            <w:r w:rsidRPr="00A24D4D">
              <w:rPr>
                <w:sz w:val="16"/>
              </w:rPr>
              <w:t xml:space="preserve"> and </w:t>
            </w:r>
            <w:proofErr w:type="spellStart"/>
            <w:r w:rsidRPr="00A24D4D">
              <w:rPr>
                <w:sz w:val="16"/>
              </w:rPr>
              <w:t>F</w:t>
            </w:r>
            <w:r w:rsidRPr="00A24D4D">
              <w:rPr>
                <w:sz w:val="16"/>
                <w:vertAlign w:val="subscript"/>
              </w:rPr>
              <w:t>UL_low</w:t>
            </w:r>
            <w:proofErr w:type="spellEnd"/>
            <w:r w:rsidRPr="00A24D4D">
              <w:rPr>
                <w:sz w:val="16"/>
              </w:rPr>
              <w:t xml:space="preserve"> + 4 MHz or </w:t>
            </w:r>
            <w:proofErr w:type="spellStart"/>
            <w:r w:rsidRPr="00A24D4D">
              <w:rPr>
                <w:sz w:val="16"/>
              </w:rPr>
              <w:t>F</w:t>
            </w:r>
            <w:r w:rsidRPr="00A24D4D">
              <w:rPr>
                <w:sz w:val="16"/>
                <w:vertAlign w:val="subscript"/>
              </w:rPr>
              <w:t>UL_high</w:t>
            </w:r>
            <w:proofErr w:type="spellEnd"/>
            <w:r w:rsidRPr="00A24D4D">
              <w:rPr>
                <w:sz w:val="16"/>
              </w:rPr>
              <w:t xml:space="preserve"> – 4 MHz and </w:t>
            </w:r>
            <w:proofErr w:type="spellStart"/>
            <w:r w:rsidRPr="00A24D4D">
              <w:rPr>
                <w:sz w:val="16"/>
              </w:rPr>
              <w:t>F</w:t>
            </w:r>
            <w:r w:rsidRPr="00A24D4D">
              <w:rPr>
                <w:sz w:val="16"/>
                <w:vertAlign w:val="subscript"/>
              </w:rPr>
              <w:t>UL_high</w:t>
            </w:r>
            <w:proofErr w:type="spellEnd"/>
            <w:r w:rsidRPr="00A24D4D">
              <w:rPr>
                <w:sz w:val="16"/>
              </w:rPr>
              <w:t xml:space="preserve">, the maximum output power requirement is relaxed by reducing the lower tolerance limit by 1.5 </w:t>
            </w:r>
            <w:proofErr w:type="spellStart"/>
            <w:r w:rsidRPr="00A24D4D">
              <w:rPr>
                <w:sz w:val="16"/>
              </w:rPr>
              <w:t>dB.</w:t>
            </w:r>
            <w:proofErr w:type="spellEnd"/>
          </w:p>
          <w:p w:rsidR="00E950FF" w:rsidRPr="00A24D4D" w:rsidRDefault="00E950FF" w:rsidP="00EF7C6B">
            <w:pPr>
              <w:pStyle w:val="TAN"/>
              <w:rPr>
                <w:sz w:val="16"/>
              </w:rPr>
            </w:pPr>
            <w:r w:rsidRPr="00A24D4D">
              <w:rPr>
                <w:sz w:val="16"/>
              </w:rPr>
              <w:t>NOTE 4:</w:t>
            </w:r>
            <w:r w:rsidRPr="00A24D4D">
              <w:rPr>
                <w:sz w:val="16"/>
              </w:rPr>
              <w:tab/>
              <w:t>The maximum output power requirement is relaxed by reducing the lower tolerance limit by 0.3 dB</w:t>
            </w:r>
          </w:p>
          <w:p w:rsidR="00E950FF" w:rsidRPr="00A24D4D" w:rsidRDefault="00E950FF" w:rsidP="00EF7C6B">
            <w:pPr>
              <w:pStyle w:val="TAN"/>
              <w:rPr>
                <w:sz w:val="16"/>
              </w:rPr>
            </w:pPr>
            <w:r w:rsidRPr="00A24D4D">
              <w:rPr>
                <w:sz w:val="16"/>
              </w:rPr>
              <w:t>NOTE 5:</w:t>
            </w:r>
            <w:r w:rsidRPr="00A24D4D">
              <w:rPr>
                <w:sz w:val="16"/>
              </w:rPr>
              <w:tab/>
              <w:t xml:space="preserve">Achieved via dual </w:t>
            </w:r>
            <w:proofErr w:type="spellStart"/>
            <w:r w:rsidRPr="00A24D4D">
              <w:rPr>
                <w:sz w:val="16"/>
              </w:rPr>
              <w:t>Tx</w:t>
            </w:r>
            <w:proofErr w:type="spellEnd"/>
          </w:p>
        </w:tc>
      </w:tr>
    </w:tbl>
    <w:p w:rsidR="00E950FF" w:rsidRDefault="00E950FF" w:rsidP="00D66EA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************************** End of Changes *********************</w:t>
      </w:r>
    </w:p>
    <w:p w:rsidR="001F2137" w:rsidRDefault="001F2137" w:rsidP="001F213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**************************Begin of Changes ********************</w:t>
      </w:r>
    </w:p>
    <w:p w:rsidR="001F2137" w:rsidRPr="00A24D4D" w:rsidRDefault="001F2137" w:rsidP="001F2137">
      <w:pPr>
        <w:pStyle w:val="Heading2"/>
        <w:ind w:left="0" w:firstLine="0"/>
        <w:rPr>
          <w:sz w:val="28"/>
        </w:rPr>
      </w:pPr>
      <w:bookmarkStart w:id="17" w:name="_Toc21344281"/>
      <w:bookmarkStart w:id="18" w:name="_Toc29801767"/>
      <w:bookmarkStart w:id="19" w:name="_Toc29802191"/>
      <w:bookmarkStart w:id="20" w:name="_Toc29802816"/>
      <w:bookmarkStart w:id="21" w:name="_Toc36107558"/>
      <w:bookmarkStart w:id="22" w:name="_Toc37251324"/>
      <w:bookmarkStart w:id="23" w:name="_Toc45888139"/>
      <w:bookmarkStart w:id="24" w:name="_Toc45888738"/>
      <w:r w:rsidRPr="00A24D4D">
        <w:rPr>
          <w:sz w:val="28"/>
        </w:rPr>
        <w:t>6.2</w:t>
      </w:r>
      <w:r w:rsidRPr="00A24D4D">
        <w:rPr>
          <w:rFonts w:hint="eastAsia"/>
          <w:sz w:val="28"/>
        </w:rPr>
        <w:t>D</w:t>
      </w:r>
      <w:r w:rsidRPr="00A24D4D">
        <w:rPr>
          <w:sz w:val="28"/>
        </w:rPr>
        <w:tab/>
        <w:t xml:space="preserve">Transmitter power for </w:t>
      </w:r>
      <w:r w:rsidRPr="00A24D4D">
        <w:rPr>
          <w:rFonts w:hint="eastAsia"/>
          <w:sz w:val="28"/>
        </w:rPr>
        <w:t>UL MIMO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1F2137" w:rsidRPr="00A24D4D" w:rsidRDefault="001F2137" w:rsidP="001F2137">
      <w:pPr>
        <w:pStyle w:val="Heading3"/>
        <w:ind w:left="0" w:firstLine="0"/>
        <w:rPr>
          <w:rFonts w:eastAsia="SimSun"/>
          <w:sz w:val="24"/>
          <w:lang w:eastAsia="zh-CN"/>
        </w:rPr>
      </w:pPr>
      <w:bookmarkStart w:id="25" w:name="_Toc21344282"/>
      <w:bookmarkStart w:id="26" w:name="_Toc29801768"/>
      <w:bookmarkStart w:id="27" w:name="_Toc29802192"/>
      <w:bookmarkStart w:id="28" w:name="_Toc29802817"/>
      <w:bookmarkStart w:id="29" w:name="_Toc36107559"/>
      <w:bookmarkStart w:id="30" w:name="_Toc37251325"/>
      <w:bookmarkStart w:id="31" w:name="_Toc45888140"/>
      <w:bookmarkStart w:id="32" w:name="_Toc45888739"/>
      <w:r w:rsidRPr="00A24D4D">
        <w:rPr>
          <w:sz w:val="24"/>
        </w:rPr>
        <w:t>6.2</w:t>
      </w:r>
      <w:r w:rsidRPr="00A24D4D">
        <w:rPr>
          <w:rFonts w:eastAsia="SimSun" w:hint="eastAsia"/>
          <w:sz w:val="24"/>
          <w:lang w:eastAsia="zh-CN"/>
        </w:rPr>
        <w:t>D.1</w:t>
      </w:r>
      <w:r w:rsidRPr="00A24D4D">
        <w:rPr>
          <w:sz w:val="24"/>
          <w:lang w:eastAsia="zh-CN"/>
        </w:rPr>
        <w:tab/>
      </w:r>
      <w:r w:rsidRPr="00A24D4D">
        <w:rPr>
          <w:sz w:val="24"/>
        </w:rPr>
        <w:t>UE maximum output power for UL MIMO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1F2137" w:rsidRPr="00A24D4D" w:rsidDel="00456EE6" w:rsidRDefault="001F2137" w:rsidP="001F2137">
      <w:pPr>
        <w:rPr>
          <w:sz w:val="18"/>
        </w:rPr>
      </w:pPr>
      <w:r w:rsidRPr="00A24D4D">
        <w:rPr>
          <w:sz w:val="18"/>
        </w:rPr>
        <w:t xml:space="preserve">For UE with two transmit antenna connectors </w:t>
      </w:r>
      <w:r w:rsidRPr="00A24D4D">
        <w:rPr>
          <w:rFonts w:hint="eastAsia"/>
          <w:sz w:val="18"/>
        </w:rPr>
        <w:t>in closed-loop spatial multiplexing scheme</w:t>
      </w:r>
      <w:r w:rsidRPr="00A24D4D">
        <w:rPr>
          <w:sz w:val="18"/>
        </w:rPr>
        <w:t>, the maximum output power for any transmission bandwidth within the channel bandwidth is specified in Table 6.2</w:t>
      </w:r>
      <w:r w:rsidRPr="00A24D4D">
        <w:rPr>
          <w:rFonts w:eastAsia="SimSun" w:hint="eastAsia"/>
          <w:sz w:val="18"/>
          <w:lang w:eastAsia="zh-CN"/>
        </w:rPr>
        <w:t>D.1</w:t>
      </w:r>
      <w:r w:rsidRPr="00A24D4D">
        <w:rPr>
          <w:sz w:val="18"/>
        </w:rPr>
        <w:t>-1</w:t>
      </w:r>
      <w:r w:rsidRPr="00A24D4D">
        <w:rPr>
          <w:rFonts w:hint="eastAsia"/>
          <w:sz w:val="18"/>
        </w:rPr>
        <w:t xml:space="preserve">. </w:t>
      </w:r>
      <w:r w:rsidRPr="00A24D4D">
        <w:rPr>
          <w:rFonts w:hint="eastAsia"/>
          <w:sz w:val="18"/>
          <w:lang w:eastAsia="zh-CN"/>
        </w:rPr>
        <w:t>The requirements shall be met</w:t>
      </w:r>
      <w:r w:rsidRPr="00A24D4D">
        <w:rPr>
          <w:sz w:val="18"/>
          <w:lang w:eastAsia="zh-CN"/>
        </w:rPr>
        <w:t xml:space="preserve"> </w:t>
      </w:r>
      <w:r w:rsidRPr="00A24D4D">
        <w:rPr>
          <w:sz w:val="18"/>
        </w:rPr>
        <w:t xml:space="preserve">with </w:t>
      </w:r>
      <w:r w:rsidRPr="00A24D4D">
        <w:rPr>
          <w:sz w:val="18"/>
          <w:lang w:eastAsia="zh-CN"/>
        </w:rPr>
        <w:t>the UL MIMO configurations specified in Table 6.2</w:t>
      </w:r>
      <w:r w:rsidRPr="00A24D4D">
        <w:rPr>
          <w:rFonts w:eastAsia="SimSun" w:hint="eastAsia"/>
          <w:sz w:val="18"/>
          <w:lang w:eastAsia="zh-CN"/>
        </w:rPr>
        <w:t>D.1</w:t>
      </w:r>
      <w:r w:rsidRPr="00A24D4D">
        <w:rPr>
          <w:sz w:val="18"/>
          <w:lang w:eastAsia="zh-CN"/>
        </w:rPr>
        <w:t>-2</w:t>
      </w:r>
      <w:r w:rsidRPr="00A24D4D">
        <w:rPr>
          <w:rFonts w:eastAsia="SimSun" w:hint="eastAsia"/>
          <w:sz w:val="18"/>
          <w:lang w:eastAsia="zh-CN"/>
        </w:rPr>
        <w:t xml:space="preserve">. </w:t>
      </w:r>
      <w:r w:rsidRPr="00A24D4D">
        <w:rPr>
          <w:rFonts w:hint="eastAsia"/>
          <w:sz w:val="18"/>
        </w:rPr>
        <w:t>For UE supporting UL MIMO, t</w:t>
      </w:r>
      <w:r w:rsidRPr="00A24D4D">
        <w:rPr>
          <w:sz w:val="18"/>
        </w:rPr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24D4D">
        <w:rPr>
          <w:sz w:val="18"/>
        </w:rPr>
        <w:t>ms</w:t>
      </w:r>
      <w:proofErr w:type="spellEnd"/>
      <w:r w:rsidRPr="00A24D4D">
        <w:rPr>
          <w:sz w:val="18"/>
        </w:rPr>
        <w:t>).</w:t>
      </w:r>
    </w:p>
    <w:p w:rsidR="001F2137" w:rsidRPr="00A24D4D" w:rsidRDefault="001F2137" w:rsidP="001F2137">
      <w:pPr>
        <w:spacing w:before="240"/>
        <w:rPr>
          <w:sz w:val="18"/>
        </w:rPr>
      </w:pPr>
      <w:r w:rsidRPr="00A24D4D">
        <w:rPr>
          <w:rFonts w:hint="eastAsia"/>
          <w:sz w:val="18"/>
        </w:rPr>
        <w:t>The requirements shall be met</w:t>
      </w:r>
      <w:r w:rsidRPr="00A24D4D">
        <w:rPr>
          <w:sz w:val="18"/>
        </w:rPr>
        <w:t xml:space="preserve"> with the UL MIMO configurations of u</w:t>
      </w:r>
      <w:r w:rsidRPr="00A24D4D">
        <w:rPr>
          <w:rFonts w:hint="eastAsia"/>
          <w:sz w:val="18"/>
        </w:rPr>
        <w:t>s</w:t>
      </w:r>
      <w:r w:rsidRPr="00A24D4D">
        <w:rPr>
          <w:sz w:val="18"/>
        </w:rPr>
        <w:t>ing</w:t>
      </w:r>
      <w:r w:rsidRPr="00A24D4D">
        <w:rPr>
          <w:rFonts w:hint="eastAsia"/>
          <w:sz w:val="18"/>
        </w:rPr>
        <w:t xml:space="preserve"> 2-layer UL MIMO transmission </w:t>
      </w:r>
      <w:r w:rsidRPr="00A24D4D">
        <w:rPr>
          <w:sz w:val="18"/>
        </w:rPr>
        <w:t>with</w:t>
      </w:r>
      <w:r w:rsidRPr="00A24D4D">
        <w:rPr>
          <w:rFonts w:hint="eastAsia"/>
          <w:sz w:val="18"/>
        </w:rPr>
        <w:t xml:space="preserve"> codebook </w:t>
      </w:r>
      <w:r w:rsidRPr="00A24D4D">
        <w:rPr>
          <w:sz w:val="18"/>
        </w:rPr>
        <w:t>of</w:t>
      </w:r>
      <w:r w:rsidRPr="00A24D4D">
        <w:rPr>
          <w:rFonts w:ascii="Arial" w:hAnsi="Arial"/>
          <w:noProof/>
          <w:position w:val="-26"/>
          <w:sz w:val="16"/>
          <w:lang w:eastAsia="zh-CN"/>
        </w:rPr>
        <w:drawing>
          <wp:inline distT="0" distB="0" distL="0" distR="0" wp14:anchorId="06581FA8" wp14:editId="7DC3290C">
            <wp:extent cx="609600" cy="390525"/>
            <wp:effectExtent l="0" t="0" r="0" b="0"/>
            <wp:docPr id="4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D4D">
        <w:rPr>
          <w:sz w:val="18"/>
        </w:rPr>
        <w:t>.</w:t>
      </w:r>
      <w:r w:rsidRPr="00A24D4D">
        <w:rPr>
          <w:rFonts w:eastAsia="SimSun" w:hint="eastAsia"/>
          <w:sz w:val="18"/>
          <w:lang w:eastAsia="zh-CN"/>
        </w:rPr>
        <w:t xml:space="preserve"> </w:t>
      </w:r>
      <w:r w:rsidRPr="00A24D4D">
        <w:rPr>
          <w:sz w:val="18"/>
        </w:rPr>
        <w:t>DCI Format for UE configured in PUSCH transmission mode for uplink single-user MIMO shall be used.</w:t>
      </w:r>
    </w:p>
    <w:p w:rsidR="001F2137" w:rsidRPr="00A24D4D" w:rsidRDefault="001F2137" w:rsidP="001F2137">
      <w:pPr>
        <w:pStyle w:val="TH"/>
        <w:rPr>
          <w:sz w:val="18"/>
        </w:rPr>
      </w:pPr>
      <w:r w:rsidRPr="00A24D4D">
        <w:rPr>
          <w:sz w:val="18"/>
        </w:rPr>
        <w:lastRenderedPageBreak/>
        <w:t>Table 6.2</w:t>
      </w:r>
      <w:r w:rsidRPr="00A24D4D">
        <w:rPr>
          <w:rFonts w:eastAsia="SimSun" w:hint="eastAsia"/>
          <w:sz w:val="18"/>
          <w:lang w:eastAsia="zh-CN"/>
        </w:rPr>
        <w:t>D.1</w:t>
      </w:r>
      <w:r w:rsidRPr="00A24D4D">
        <w:rPr>
          <w:sz w:val="18"/>
        </w:rPr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37" w:rsidRPr="00A24D4D" w:rsidRDefault="001F2137" w:rsidP="00EF7C6B">
            <w:pPr>
              <w:pStyle w:val="TAH"/>
              <w:rPr>
                <w:rFonts w:cs="Arial"/>
                <w:sz w:val="16"/>
                <w:szCs w:val="18"/>
                <w:lang w:eastAsia="ko-KR"/>
              </w:rPr>
            </w:pPr>
            <w:bookmarkStart w:id="33" w:name="OLE_LINK9"/>
            <w:r w:rsidRPr="00A24D4D">
              <w:rPr>
                <w:rFonts w:cs="Arial"/>
                <w:sz w:val="16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EF7C6B">
            <w:pPr>
              <w:pStyle w:val="TAH"/>
              <w:rPr>
                <w:rFonts w:cs="Arial"/>
                <w:sz w:val="16"/>
                <w:szCs w:val="18"/>
                <w:lang w:eastAsia="ko-KR"/>
              </w:rPr>
            </w:pPr>
            <w:r w:rsidRPr="00A24D4D">
              <w:rPr>
                <w:rFonts w:cs="Arial"/>
                <w:sz w:val="16"/>
                <w:szCs w:val="18"/>
                <w:lang w:eastAsia="ko-KR"/>
              </w:rPr>
              <w:t>Class 1.5 (</w:t>
            </w:r>
            <w:proofErr w:type="spellStart"/>
            <w:r w:rsidRPr="00A24D4D">
              <w:rPr>
                <w:rFonts w:cs="Arial"/>
                <w:sz w:val="16"/>
                <w:szCs w:val="18"/>
                <w:lang w:eastAsia="ko-KR"/>
              </w:rPr>
              <w:t>dBm</w:t>
            </w:r>
            <w:proofErr w:type="spellEnd"/>
            <w:r w:rsidRPr="00A24D4D">
              <w:rPr>
                <w:rFonts w:cs="Arial"/>
                <w:sz w:val="16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EF7C6B">
            <w:pPr>
              <w:pStyle w:val="TAH"/>
              <w:rPr>
                <w:rFonts w:cs="Arial"/>
                <w:sz w:val="16"/>
                <w:szCs w:val="18"/>
                <w:lang w:eastAsia="ko-KR"/>
              </w:rPr>
            </w:pPr>
            <w:r w:rsidRPr="00A24D4D">
              <w:rPr>
                <w:rFonts w:cs="Arial"/>
                <w:sz w:val="16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EF7C6B">
            <w:pPr>
              <w:pStyle w:val="TAH"/>
              <w:rPr>
                <w:rFonts w:cs="Arial"/>
                <w:sz w:val="16"/>
                <w:szCs w:val="18"/>
                <w:lang w:eastAsia="ko-KR"/>
              </w:rPr>
            </w:pPr>
            <w:r w:rsidRPr="00A24D4D">
              <w:rPr>
                <w:rFonts w:cs="Arial"/>
                <w:sz w:val="16"/>
                <w:szCs w:val="18"/>
                <w:lang w:eastAsia="ko-KR"/>
              </w:rPr>
              <w:t>Class 2 (</w:t>
            </w:r>
            <w:proofErr w:type="spellStart"/>
            <w:r w:rsidRPr="00A24D4D">
              <w:rPr>
                <w:rFonts w:cs="Arial"/>
                <w:sz w:val="16"/>
                <w:szCs w:val="18"/>
                <w:lang w:eastAsia="ko-KR"/>
              </w:rPr>
              <w:t>dBm</w:t>
            </w:r>
            <w:proofErr w:type="spellEnd"/>
            <w:r w:rsidRPr="00A24D4D">
              <w:rPr>
                <w:rFonts w:cs="Arial"/>
                <w:sz w:val="16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EF7C6B">
            <w:pPr>
              <w:pStyle w:val="TAH"/>
              <w:rPr>
                <w:rFonts w:cs="Arial"/>
                <w:sz w:val="16"/>
                <w:szCs w:val="18"/>
                <w:lang w:eastAsia="ko-KR"/>
              </w:rPr>
            </w:pPr>
            <w:r w:rsidRPr="00A24D4D">
              <w:rPr>
                <w:rFonts w:cs="Arial"/>
                <w:sz w:val="16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EF7C6B">
            <w:pPr>
              <w:pStyle w:val="TAH"/>
              <w:rPr>
                <w:rFonts w:cs="Arial"/>
                <w:sz w:val="16"/>
                <w:szCs w:val="18"/>
                <w:lang w:eastAsia="ko-KR"/>
              </w:rPr>
            </w:pPr>
            <w:r w:rsidRPr="00A24D4D">
              <w:rPr>
                <w:rFonts w:cs="Arial"/>
                <w:sz w:val="16"/>
                <w:szCs w:val="18"/>
                <w:lang w:eastAsia="ko-KR"/>
              </w:rPr>
              <w:t>Class 3 (</w:t>
            </w:r>
            <w:proofErr w:type="spellStart"/>
            <w:r w:rsidRPr="00A24D4D">
              <w:rPr>
                <w:rFonts w:cs="Arial"/>
                <w:sz w:val="16"/>
                <w:szCs w:val="18"/>
                <w:lang w:eastAsia="ko-KR"/>
              </w:rPr>
              <w:t>dBm</w:t>
            </w:r>
            <w:proofErr w:type="spellEnd"/>
            <w:r w:rsidRPr="00A24D4D">
              <w:rPr>
                <w:rFonts w:cs="Arial"/>
                <w:sz w:val="16"/>
                <w:szCs w:val="18"/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EF7C6B">
            <w:pPr>
              <w:pStyle w:val="TAH"/>
              <w:rPr>
                <w:rFonts w:cs="Arial"/>
                <w:sz w:val="16"/>
                <w:szCs w:val="18"/>
                <w:lang w:eastAsia="ko-KR"/>
              </w:rPr>
            </w:pPr>
            <w:r w:rsidRPr="00A24D4D">
              <w:rPr>
                <w:rFonts w:cs="Arial"/>
                <w:sz w:val="16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EF7C6B">
            <w:pPr>
              <w:pStyle w:val="TAH"/>
              <w:rPr>
                <w:rFonts w:cs="Arial"/>
                <w:sz w:val="16"/>
                <w:szCs w:val="18"/>
                <w:lang w:eastAsia="ko-KR"/>
              </w:rPr>
            </w:pPr>
            <w:r w:rsidRPr="00A24D4D">
              <w:rPr>
                <w:rFonts w:cs="Arial"/>
                <w:sz w:val="16"/>
                <w:szCs w:val="18"/>
                <w:lang w:eastAsia="ko-KR"/>
              </w:rPr>
              <w:t>Class 4 (</w:t>
            </w:r>
            <w:proofErr w:type="spellStart"/>
            <w:r w:rsidRPr="00A24D4D">
              <w:rPr>
                <w:rFonts w:cs="Arial"/>
                <w:sz w:val="16"/>
                <w:szCs w:val="18"/>
                <w:lang w:eastAsia="ko-KR"/>
              </w:rPr>
              <w:t>dBm</w:t>
            </w:r>
            <w:proofErr w:type="spellEnd"/>
            <w:r w:rsidRPr="00A24D4D">
              <w:rPr>
                <w:rFonts w:cs="Arial"/>
                <w:sz w:val="16"/>
                <w:szCs w:val="18"/>
                <w:lang w:eastAsia="ko-KR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EF7C6B">
            <w:pPr>
              <w:pStyle w:val="TAH"/>
              <w:rPr>
                <w:rFonts w:cs="Arial"/>
                <w:sz w:val="16"/>
                <w:szCs w:val="18"/>
                <w:lang w:eastAsia="ko-KR"/>
              </w:rPr>
            </w:pPr>
            <w:r w:rsidRPr="00A24D4D">
              <w:rPr>
                <w:rFonts w:cs="Arial"/>
                <w:sz w:val="16"/>
                <w:szCs w:val="18"/>
                <w:lang w:eastAsia="ko-KR"/>
              </w:rPr>
              <w:t>Tolerance (dB)</w:t>
            </w: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ja-JP"/>
              </w:rPr>
            </w:pPr>
            <w:r w:rsidRPr="00A24D4D">
              <w:rPr>
                <w:sz w:val="16"/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sz w:val="16"/>
              </w:rPr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  <w:r w:rsidRPr="00A24D4D">
              <w:rPr>
                <w:rFonts w:eastAsia="CG Times (WN)"/>
                <w:sz w:val="16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sz w:val="16"/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  <w:r w:rsidRPr="00A24D4D">
              <w:rPr>
                <w:rFonts w:eastAsia="CG Times (WN)"/>
                <w:sz w:val="16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</w:rPr>
            </w:pPr>
            <w:r w:rsidRPr="00A24D4D">
              <w:rPr>
                <w:rFonts w:eastAsia="SimSun"/>
                <w:sz w:val="16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  <w:r w:rsidRPr="00A24D4D">
              <w:rPr>
                <w:rFonts w:eastAsia="CG Times (WN)"/>
                <w:sz w:val="16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</w:rPr>
            </w:pPr>
            <w:r w:rsidRPr="00A24D4D">
              <w:rPr>
                <w:sz w:val="16"/>
              </w:rPr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b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  <w:r w:rsidRPr="00A24D4D">
              <w:rPr>
                <w:rFonts w:eastAsia="CG Times (WN)"/>
                <w:sz w:val="16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zh-CN"/>
              </w:rPr>
            </w:pPr>
            <w:r w:rsidRPr="00A24D4D">
              <w:rPr>
                <w:sz w:val="16"/>
              </w:rPr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sz w:val="16"/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zh-CN"/>
              </w:rPr>
            </w:pPr>
            <w:r w:rsidRPr="00A24D4D">
              <w:rPr>
                <w:sz w:val="16"/>
              </w:rPr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sz w:val="16"/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sz w:val="16"/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b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37" w:rsidRPr="00A24D4D" w:rsidRDefault="001F2137" w:rsidP="00EF7C6B">
            <w:pPr>
              <w:pStyle w:val="TAC"/>
              <w:rPr>
                <w:rFonts w:eastAsia="SimSun"/>
                <w:sz w:val="16"/>
                <w:lang w:eastAsia="ko-KR"/>
              </w:rPr>
            </w:pPr>
            <w:r w:rsidRPr="00A24D4D">
              <w:rPr>
                <w:rFonts w:eastAsia="SimSun"/>
                <w:sz w:val="16"/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  <w:r w:rsidRPr="00A24D4D">
              <w:rPr>
                <w:rFonts w:eastAsia="CG Times (WN)"/>
                <w:sz w:val="16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vertAlign w:val="superscript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  <w:r w:rsidRPr="00A24D4D">
              <w:rPr>
                <w:rFonts w:eastAsia="CG Times (WN)"/>
                <w:sz w:val="16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EF7C6B">
            <w:pPr>
              <w:pStyle w:val="TAC"/>
              <w:rPr>
                <w:rFonts w:eastAsia="SimSun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2</w:t>
            </w:r>
            <w:r w:rsidRPr="00A24D4D">
              <w:rPr>
                <w:rFonts w:eastAsia="SimSun"/>
                <w:sz w:val="16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rFonts w:eastAsia="SimSun"/>
                <w:sz w:val="16"/>
                <w:lang w:eastAsia="ko-KR"/>
              </w:rPr>
              <w:t>+2/-3</w:t>
            </w:r>
            <w:r w:rsidRPr="00A24D4D">
              <w:rPr>
                <w:rFonts w:eastAsia="SimSun"/>
                <w:sz w:val="16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37" w:rsidRPr="00A24D4D" w:rsidRDefault="001F2137" w:rsidP="00EF7C6B">
            <w:pPr>
              <w:pStyle w:val="TAC"/>
              <w:rPr>
                <w:rFonts w:eastAsia="SimSun"/>
                <w:sz w:val="16"/>
                <w:lang w:eastAsia="ko-KR"/>
              </w:rPr>
            </w:pPr>
            <w:r w:rsidRPr="00A24D4D">
              <w:rPr>
                <w:rFonts w:eastAsia="SimSun"/>
                <w:sz w:val="16"/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SimSun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SimSun"/>
                <w:sz w:val="16"/>
                <w:lang w:eastAsia="ko-KR"/>
              </w:rPr>
            </w:pPr>
            <w:r w:rsidRPr="00A24D4D">
              <w:rPr>
                <w:sz w:val="16"/>
              </w:rPr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SimSun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sz w:val="16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sz w:val="16"/>
              </w:rPr>
            </w:pPr>
            <w:r w:rsidRPr="00A24D4D">
              <w:rPr>
                <w:sz w:val="16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37" w:rsidRPr="00A24D4D" w:rsidRDefault="001F2137" w:rsidP="001F2137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1F2137">
            <w:pPr>
              <w:pStyle w:val="TAC"/>
              <w:rPr>
                <w:rFonts w:eastAsia="CG Times (WN)"/>
                <w:sz w:val="16"/>
                <w:highlight w:val="yellow"/>
                <w:lang w:eastAsia="ko-KR"/>
              </w:rPr>
            </w:pPr>
            <w:ins w:id="34" w:author="jinwang (A)" w:date="2021-01-12T17:34:00Z">
              <w:r w:rsidRPr="00A24D4D">
                <w:rPr>
                  <w:rFonts w:eastAsia="CG Times (WN)"/>
                  <w:sz w:val="16"/>
                  <w:highlight w:val="yellow"/>
                  <w:lang w:eastAsia="ko-KR"/>
                </w:rPr>
                <w:t>29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1F2137">
            <w:pPr>
              <w:pStyle w:val="TAC"/>
              <w:rPr>
                <w:rFonts w:eastAsia="CG Times (WN)"/>
                <w:sz w:val="16"/>
                <w:highlight w:val="yellow"/>
                <w:lang w:eastAsia="ko-KR"/>
              </w:rPr>
            </w:pPr>
            <w:ins w:id="35" w:author="jinwang (A)" w:date="2021-01-12T17:34:00Z">
              <w:r w:rsidRPr="00A24D4D">
                <w:rPr>
                  <w:rFonts w:eastAsia="CG Times (WN)"/>
                  <w:sz w:val="16"/>
                  <w:highlight w:val="yellow"/>
                  <w:lang w:eastAsia="ko-KR"/>
                </w:rPr>
                <w:t>+2/-3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1F2137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1F2137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1F2137">
            <w:pPr>
              <w:pStyle w:val="TAC"/>
              <w:rPr>
                <w:rFonts w:eastAsia="SimSun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2</w:t>
            </w:r>
            <w:r w:rsidRPr="00A24D4D">
              <w:rPr>
                <w:rFonts w:eastAsia="SimSun"/>
                <w:sz w:val="16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1F2137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1F2137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1F2137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37" w:rsidRPr="00A24D4D" w:rsidRDefault="001F2137" w:rsidP="001F2137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1F2137">
            <w:pPr>
              <w:pStyle w:val="TAC"/>
              <w:rPr>
                <w:rFonts w:eastAsia="CG Times (WN)"/>
                <w:sz w:val="16"/>
                <w:highlight w:val="yellow"/>
                <w:lang w:eastAsia="ko-KR"/>
              </w:rPr>
            </w:pPr>
            <w:ins w:id="36" w:author="jinwang (A)" w:date="2021-01-12T17:34:00Z">
              <w:r w:rsidRPr="00A24D4D">
                <w:rPr>
                  <w:rFonts w:eastAsia="CG Times (WN)"/>
                  <w:sz w:val="16"/>
                  <w:highlight w:val="yellow"/>
                  <w:lang w:eastAsia="ko-KR"/>
                </w:rPr>
                <w:t>29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1F2137">
            <w:pPr>
              <w:pStyle w:val="TAC"/>
              <w:rPr>
                <w:rFonts w:eastAsia="CG Times (WN)"/>
                <w:sz w:val="16"/>
                <w:highlight w:val="yellow"/>
                <w:lang w:eastAsia="ko-KR"/>
              </w:rPr>
            </w:pPr>
            <w:ins w:id="37" w:author="jinwang (A)" w:date="2021-01-12T17:34:00Z">
              <w:r w:rsidRPr="00A24D4D">
                <w:rPr>
                  <w:rFonts w:eastAsia="CG Times (WN)"/>
                  <w:sz w:val="16"/>
                  <w:highlight w:val="yellow"/>
                  <w:lang w:eastAsia="ko-KR"/>
                </w:rPr>
                <w:t>+2/-3</w:t>
              </w:r>
            </w:ins>
            <w:bookmarkStart w:id="38" w:name="_GoBack"/>
            <w:bookmarkEnd w:id="38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1F2137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1F2137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1F2137">
            <w:pPr>
              <w:pStyle w:val="TAC"/>
              <w:rPr>
                <w:rFonts w:eastAsia="SimSun"/>
                <w:sz w:val="16"/>
                <w:lang w:eastAsia="ko-KR"/>
              </w:rPr>
            </w:pPr>
            <w:r w:rsidRPr="00A24D4D">
              <w:rPr>
                <w:rFonts w:eastAsia="SimSun"/>
                <w:sz w:val="16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1F2137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1F2137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1F2137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37" w:rsidRPr="00A24D4D" w:rsidRDefault="001F2137" w:rsidP="00EF7C6B">
            <w:pPr>
              <w:pStyle w:val="TAC"/>
              <w:rPr>
                <w:rFonts w:eastAsia="SimSun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n7</w:t>
            </w:r>
            <w:r w:rsidRPr="00A24D4D">
              <w:rPr>
                <w:rFonts w:eastAsia="SimSun"/>
                <w:sz w:val="16"/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EF7C6B">
            <w:pPr>
              <w:pStyle w:val="TAC"/>
              <w:rPr>
                <w:rFonts w:eastAsia="SimSun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7" w:rsidRPr="00A24D4D" w:rsidRDefault="001F2137" w:rsidP="00EF7C6B">
            <w:pPr>
              <w:pStyle w:val="TAC"/>
              <w:rPr>
                <w:rFonts w:eastAsia="SimSun"/>
                <w:sz w:val="16"/>
                <w:lang w:eastAsia="ko-KR"/>
              </w:rPr>
            </w:pPr>
            <w:r w:rsidRPr="00A24D4D">
              <w:rPr>
                <w:rFonts w:eastAsia="CG Times (WN)"/>
                <w:sz w:val="16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7" w:rsidRPr="00A24D4D" w:rsidRDefault="001F2137" w:rsidP="00EF7C6B">
            <w:pPr>
              <w:pStyle w:val="TAC"/>
              <w:rPr>
                <w:rFonts w:eastAsia="CG Times (WN)"/>
                <w:sz w:val="16"/>
                <w:lang w:eastAsia="ko-KR"/>
              </w:rPr>
            </w:pPr>
          </w:p>
        </w:tc>
      </w:tr>
      <w:tr w:rsidR="001F2137" w:rsidRPr="00A24D4D" w:rsidTr="00EF7C6B">
        <w:trPr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37" w:rsidRPr="00A24D4D" w:rsidRDefault="001F2137" w:rsidP="00EF7C6B">
            <w:pPr>
              <w:pStyle w:val="TAN"/>
              <w:rPr>
                <w:sz w:val="16"/>
                <w:lang w:eastAsia="ko-KR"/>
              </w:rPr>
            </w:pPr>
            <w:r w:rsidRPr="00A24D4D">
              <w:rPr>
                <w:sz w:val="16"/>
                <w:lang w:eastAsia="ko-KR"/>
              </w:rPr>
              <w:t xml:space="preserve">NOTE </w:t>
            </w:r>
            <w:r w:rsidRPr="00A24D4D">
              <w:rPr>
                <w:sz w:val="16"/>
                <w:lang w:eastAsia="zh-CN"/>
              </w:rPr>
              <w:t>1</w:t>
            </w:r>
            <w:r w:rsidRPr="00A24D4D">
              <w:rPr>
                <w:sz w:val="16"/>
                <w:lang w:eastAsia="ko-KR"/>
              </w:rPr>
              <w:t>:</w:t>
            </w:r>
            <w:r w:rsidRPr="00A24D4D">
              <w:rPr>
                <w:sz w:val="16"/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24D4D">
              <w:rPr>
                <w:sz w:val="16"/>
                <w:lang w:eastAsia="ko-KR"/>
              </w:rPr>
              <w:t>F</w:t>
            </w:r>
            <w:r w:rsidRPr="00A24D4D">
              <w:rPr>
                <w:sz w:val="16"/>
                <w:vertAlign w:val="subscript"/>
                <w:lang w:eastAsia="ko-KR"/>
              </w:rPr>
              <w:t>UL_low</w:t>
            </w:r>
            <w:proofErr w:type="spellEnd"/>
            <w:r w:rsidRPr="00A24D4D">
              <w:rPr>
                <w:sz w:val="16"/>
                <w:lang w:eastAsia="ko-KR"/>
              </w:rPr>
              <w:t xml:space="preserve"> and </w:t>
            </w:r>
            <w:proofErr w:type="spellStart"/>
            <w:r w:rsidRPr="00A24D4D">
              <w:rPr>
                <w:sz w:val="16"/>
                <w:lang w:eastAsia="ko-KR"/>
              </w:rPr>
              <w:t>F</w:t>
            </w:r>
            <w:r w:rsidRPr="00A24D4D">
              <w:rPr>
                <w:sz w:val="16"/>
                <w:vertAlign w:val="subscript"/>
                <w:lang w:eastAsia="ko-KR"/>
              </w:rPr>
              <w:t>UL_low</w:t>
            </w:r>
            <w:proofErr w:type="spellEnd"/>
            <w:r w:rsidRPr="00A24D4D">
              <w:rPr>
                <w:sz w:val="16"/>
                <w:vertAlign w:val="subscript"/>
                <w:lang w:eastAsia="ko-KR"/>
              </w:rPr>
              <w:t xml:space="preserve"> </w:t>
            </w:r>
            <w:r w:rsidRPr="00A24D4D">
              <w:rPr>
                <w:sz w:val="16"/>
                <w:lang w:eastAsia="ko-KR"/>
              </w:rPr>
              <w:t xml:space="preserve">+ 4 MHz or </w:t>
            </w:r>
            <w:proofErr w:type="spellStart"/>
            <w:r w:rsidRPr="00A24D4D">
              <w:rPr>
                <w:sz w:val="16"/>
                <w:lang w:eastAsia="ko-KR"/>
              </w:rPr>
              <w:t>F</w:t>
            </w:r>
            <w:r w:rsidRPr="00A24D4D">
              <w:rPr>
                <w:sz w:val="16"/>
                <w:vertAlign w:val="subscript"/>
                <w:lang w:eastAsia="ko-KR"/>
              </w:rPr>
              <w:t>UL_high</w:t>
            </w:r>
            <w:proofErr w:type="spellEnd"/>
            <w:r w:rsidRPr="00A24D4D">
              <w:rPr>
                <w:sz w:val="16"/>
                <w:lang w:eastAsia="ko-KR"/>
              </w:rPr>
              <w:t xml:space="preserve"> – 4 MHz and </w:t>
            </w:r>
            <w:proofErr w:type="spellStart"/>
            <w:r w:rsidRPr="00A24D4D">
              <w:rPr>
                <w:sz w:val="16"/>
                <w:lang w:eastAsia="ko-KR"/>
              </w:rPr>
              <w:t>F</w:t>
            </w:r>
            <w:r w:rsidRPr="00A24D4D">
              <w:rPr>
                <w:sz w:val="16"/>
                <w:vertAlign w:val="subscript"/>
                <w:lang w:eastAsia="ko-KR"/>
              </w:rPr>
              <w:t>UL_high</w:t>
            </w:r>
            <w:proofErr w:type="spellEnd"/>
            <w:r w:rsidRPr="00A24D4D">
              <w:rPr>
                <w:sz w:val="16"/>
                <w:lang w:eastAsia="ko-KR"/>
              </w:rPr>
              <w:t>, the maximum output power requirement is relaxed by reducing the lower tolerance limit by 1.5 dB</w:t>
            </w:r>
          </w:p>
          <w:p w:rsidR="001F2137" w:rsidRPr="00A24D4D" w:rsidRDefault="001F2137" w:rsidP="00EF7C6B">
            <w:pPr>
              <w:pStyle w:val="TAN"/>
              <w:rPr>
                <w:sz w:val="16"/>
                <w:lang w:eastAsia="ko-KR"/>
              </w:rPr>
            </w:pPr>
            <w:r w:rsidRPr="00A24D4D">
              <w:rPr>
                <w:sz w:val="16"/>
                <w:lang w:eastAsia="ko-KR"/>
              </w:rPr>
              <w:t>NOTE 2:</w:t>
            </w:r>
            <w:r w:rsidRPr="00A24D4D">
              <w:rPr>
                <w:sz w:val="16"/>
                <w:lang w:eastAsia="ko-KR"/>
              </w:rPr>
              <w:tab/>
              <w:t>Power class 3 is the default power class unless otherwise stated</w:t>
            </w:r>
          </w:p>
        </w:tc>
      </w:tr>
    </w:tbl>
    <w:bookmarkEnd w:id="33"/>
    <w:p w:rsidR="001F2137" w:rsidRDefault="001F2137" w:rsidP="001F213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************************** End of Changes *********************</w:t>
      </w:r>
    </w:p>
    <w:p w:rsidR="003521FC" w:rsidRDefault="00727D56" w:rsidP="003521FC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 xml:space="preserve">Proposal </w:t>
      </w:r>
      <w:r w:rsidR="00BD6052">
        <w:rPr>
          <w:b/>
          <w:color w:val="000000" w:themeColor="text1"/>
          <w:lang w:eastAsia="zh-CN"/>
        </w:rPr>
        <w:t>1</w:t>
      </w:r>
      <w:r>
        <w:rPr>
          <w:b/>
          <w:color w:val="000000" w:themeColor="text1"/>
          <w:lang w:eastAsia="zh-CN"/>
        </w:rPr>
        <w:t xml:space="preserve">: </w:t>
      </w:r>
      <w:r w:rsidR="00A24D4D">
        <w:rPr>
          <w:b/>
          <w:color w:val="000000" w:themeColor="text1"/>
          <w:lang w:eastAsia="zh-CN"/>
        </w:rPr>
        <w:t>Add Power Class 1.5 to band n77 and n78 in Table 6.2.1-1 and Table 6.2D.1-1 as shown above.</w:t>
      </w:r>
    </w:p>
    <w:p w:rsidR="00A24D4D" w:rsidRDefault="00DF6E64" w:rsidP="003521FC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Furthermore, t</w:t>
      </w:r>
      <w:r w:rsidRPr="00DF6E64">
        <w:rPr>
          <w:color w:val="000000" w:themeColor="text1"/>
          <w:lang w:eastAsia="zh-CN"/>
        </w:rPr>
        <w:t xml:space="preserve">he </w:t>
      </w:r>
      <w:r>
        <w:rPr>
          <w:color w:val="000000" w:themeColor="text1"/>
          <w:lang w:eastAsia="zh-CN"/>
        </w:rPr>
        <w:t xml:space="preserve">MPR for Power Class 1.5 with dual </w:t>
      </w:r>
      <w:proofErr w:type="spellStart"/>
      <w:proofErr w:type="gramStart"/>
      <w:r>
        <w:rPr>
          <w:color w:val="000000" w:themeColor="text1"/>
          <w:lang w:eastAsia="zh-CN"/>
        </w:rPr>
        <w:t>Tx</w:t>
      </w:r>
      <w:proofErr w:type="spellEnd"/>
      <w:proofErr w:type="gramEnd"/>
      <w:r>
        <w:rPr>
          <w:color w:val="000000" w:themeColor="text1"/>
          <w:lang w:eastAsia="zh-CN"/>
        </w:rPr>
        <w:t xml:space="preserve"> has been defined in Clause 6.2.2. This should be reused for band n77 and n78.</w:t>
      </w:r>
      <w:r w:rsidR="00C95D2C">
        <w:rPr>
          <w:color w:val="000000" w:themeColor="text1"/>
          <w:lang w:eastAsia="zh-CN"/>
        </w:rPr>
        <w:t xml:space="preserve"> </w:t>
      </w:r>
      <w:r w:rsidR="00C95D2C" w:rsidRPr="00C95D2C">
        <w:rPr>
          <w:color w:val="000000" w:themeColor="text1"/>
          <w:lang w:eastAsia="zh-CN"/>
        </w:rPr>
        <w:t>No changes in the spec are needed.</w:t>
      </w:r>
    </w:p>
    <w:p w:rsidR="00DF6E64" w:rsidRDefault="00DF6E64" w:rsidP="003521FC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 xml:space="preserve">Proposal 2: Reuse </w:t>
      </w:r>
      <w:r w:rsidR="00162917">
        <w:rPr>
          <w:b/>
          <w:color w:val="000000" w:themeColor="text1"/>
          <w:lang w:eastAsia="zh-CN"/>
        </w:rPr>
        <w:t xml:space="preserve">the existing MPR requirements in Clause 6.2.2 for band n77 and n78 PC 1.5. </w:t>
      </w:r>
    </w:p>
    <w:p w:rsidR="00162917" w:rsidRPr="00162917" w:rsidRDefault="00162917" w:rsidP="003521FC">
      <w:pPr>
        <w:rPr>
          <w:color w:val="000000" w:themeColor="text1"/>
          <w:lang w:eastAsia="zh-CN"/>
        </w:rPr>
      </w:pPr>
      <w:r w:rsidRPr="00162917">
        <w:rPr>
          <w:color w:val="000000" w:themeColor="text1"/>
          <w:lang w:eastAsia="zh-CN"/>
        </w:rPr>
        <w:t xml:space="preserve">Meanwhile, no additional spectrum emission requirements have been identified </w:t>
      </w:r>
      <w:r>
        <w:rPr>
          <w:color w:val="000000" w:themeColor="text1"/>
          <w:lang w:eastAsia="zh-CN"/>
        </w:rPr>
        <w:t xml:space="preserve">so far </w:t>
      </w:r>
      <w:r w:rsidRPr="00162917">
        <w:rPr>
          <w:color w:val="000000" w:themeColor="text1"/>
          <w:lang w:eastAsia="zh-CN"/>
        </w:rPr>
        <w:t>for band n77 or n78. Hence A-MPR is not needed for band n77 and n78 PC 1.5.</w:t>
      </w:r>
    </w:p>
    <w:p w:rsidR="00162917" w:rsidRDefault="00162917" w:rsidP="003521FC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Proposal 3: No A-MPR is needed for band n77 or n78 PC 1.5.</w:t>
      </w:r>
    </w:p>
    <w:p w:rsidR="00167BAE" w:rsidRDefault="00167BAE" w:rsidP="003521FC">
      <w:pPr>
        <w:rPr>
          <w:color w:val="000000" w:themeColor="text1"/>
          <w:lang w:eastAsia="zh-CN"/>
        </w:rPr>
      </w:pPr>
      <w:r w:rsidRPr="00167BAE">
        <w:rPr>
          <w:color w:val="000000" w:themeColor="text1"/>
          <w:lang w:eastAsia="zh-CN"/>
        </w:rPr>
        <w:t xml:space="preserve">In terms of fulfilling </w:t>
      </w:r>
      <w:r>
        <w:rPr>
          <w:color w:val="000000" w:themeColor="text1"/>
          <w:lang w:eastAsia="zh-CN"/>
        </w:rPr>
        <w:t>the regulatory SAR requirements, the power reduction mechanism as described in Clause 6.2.4 Configured Transmitter Power (e.g., P-MPR or maxUplinkDutyCycle-PC2-FR1) can be reused.</w:t>
      </w:r>
      <w:r w:rsidR="00C95D2C">
        <w:rPr>
          <w:color w:val="000000" w:themeColor="text1"/>
          <w:lang w:eastAsia="zh-CN"/>
        </w:rPr>
        <w:t xml:space="preserve"> </w:t>
      </w:r>
      <w:r w:rsidR="00C95D2C" w:rsidRPr="00C95D2C">
        <w:rPr>
          <w:color w:val="000000" w:themeColor="text1"/>
          <w:lang w:eastAsia="zh-CN"/>
        </w:rPr>
        <w:t>No changes in the spec are needed.</w:t>
      </w:r>
    </w:p>
    <w:p w:rsidR="00167BAE" w:rsidRPr="00167BAE" w:rsidRDefault="00167BAE" w:rsidP="003521FC">
      <w:pPr>
        <w:rPr>
          <w:b/>
          <w:color w:val="000000" w:themeColor="text1"/>
          <w:lang w:eastAsia="zh-CN"/>
        </w:rPr>
      </w:pPr>
      <w:r w:rsidRPr="00167BAE">
        <w:rPr>
          <w:b/>
          <w:color w:val="000000" w:themeColor="text1"/>
          <w:lang w:eastAsia="zh-CN"/>
        </w:rPr>
        <w:t xml:space="preserve">Proposal 4: Reuse the existing power reduction mechanism in Clause 6.2.4 for band n77 and n78 PC 1.5 in order to fulfil </w:t>
      </w:r>
      <w:r w:rsidR="00E5495A">
        <w:rPr>
          <w:b/>
          <w:color w:val="000000" w:themeColor="text1"/>
          <w:lang w:eastAsia="zh-CN"/>
        </w:rPr>
        <w:t>the</w:t>
      </w:r>
      <w:r w:rsidRPr="00167BAE">
        <w:rPr>
          <w:b/>
          <w:color w:val="000000" w:themeColor="text1"/>
          <w:lang w:eastAsia="zh-CN"/>
        </w:rPr>
        <w:t xml:space="preserve"> regulatory SAR requirements. </w:t>
      </w:r>
    </w:p>
    <w:p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:rsidR="005A0431" w:rsidRPr="005A0431" w:rsidRDefault="00581716" w:rsidP="005A0431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This paper analyses the changes to the UE spec TS 38.101-1 that are needed for adding PC 1.5 to band n77 and n78. And the proposals are summarised as below.</w:t>
      </w:r>
    </w:p>
    <w:p w:rsidR="00581716" w:rsidRDefault="00581716" w:rsidP="00581716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Proposal 1: Add Power Class 1.5 to band n77 and n78 in Table 6.2.1-1 and Table 6.2D.1-1 as shown above.</w:t>
      </w:r>
    </w:p>
    <w:p w:rsidR="00581716" w:rsidRDefault="00581716" w:rsidP="00581716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 xml:space="preserve">Proposal 2: Reuse the existing MPR requirements in Clause 6.2.2 for band n77 and n78 PC 1.5. </w:t>
      </w:r>
    </w:p>
    <w:p w:rsidR="00581716" w:rsidRDefault="00581716" w:rsidP="00581716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Proposal 3: No A-MPR is needed for band n77 or n78 PC 1.5.</w:t>
      </w:r>
    </w:p>
    <w:p w:rsidR="00167BAE" w:rsidRPr="00167BAE" w:rsidRDefault="00167BAE" w:rsidP="00167BAE">
      <w:pPr>
        <w:rPr>
          <w:b/>
          <w:color w:val="000000" w:themeColor="text1"/>
          <w:lang w:eastAsia="zh-CN"/>
        </w:rPr>
      </w:pPr>
      <w:r w:rsidRPr="00167BAE">
        <w:rPr>
          <w:b/>
          <w:color w:val="000000" w:themeColor="text1"/>
          <w:lang w:eastAsia="zh-CN"/>
        </w:rPr>
        <w:t>Proposal 4: Reuse the existing power reduction mechanism in Clause 6.2.4 for band n77 and n78 PC 1.5 in order</w:t>
      </w:r>
      <w:r w:rsidR="001412A7">
        <w:rPr>
          <w:b/>
          <w:color w:val="000000" w:themeColor="text1"/>
          <w:lang w:eastAsia="zh-CN"/>
        </w:rPr>
        <w:t xml:space="preserve"> to fulfil the</w:t>
      </w:r>
      <w:r w:rsidRPr="00167BAE">
        <w:rPr>
          <w:b/>
          <w:color w:val="000000" w:themeColor="text1"/>
          <w:lang w:eastAsia="zh-CN"/>
        </w:rPr>
        <w:t xml:space="preserve"> regulatory SAR requirements. </w:t>
      </w:r>
    </w:p>
    <w:p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:rsidR="00514F67" w:rsidRDefault="00514F67" w:rsidP="00514F67">
      <w:pPr>
        <w:rPr>
          <w:lang w:eastAsia="zh-CN"/>
        </w:rPr>
      </w:pPr>
      <w:r>
        <w:rPr>
          <w:lang w:eastAsia="zh-CN"/>
        </w:rPr>
        <w:t xml:space="preserve">[1] </w:t>
      </w:r>
      <w:bookmarkEnd w:id="0"/>
      <w:bookmarkEnd w:id="1"/>
      <w:bookmarkEnd w:id="2"/>
      <w:bookmarkEnd w:id="3"/>
      <w:r w:rsidR="00352E21">
        <w:rPr>
          <w:lang w:eastAsia="zh-CN"/>
        </w:rPr>
        <w:t xml:space="preserve">RP-202912, </w:t>
      </w:r>
      <w:r w:rsidR="00086D6B" w:rsidRPr="00086D6B">
        <w:rPr>
          <w:lang w:eastAsia="zh-CN"/>
        </w:rPr>
        <w:t>New WID on high-power devices operation use cases over Band n77 and n78</w:t>
      </w:r>
      <w:r w:rsidR="00352E21">
        <w:rPr>
          <w:lang w:eastAsia="zh-CN"/>
        </w:rPr>
        <w:t>, RAN#90-e</w:t>
      </w:r>
    </w:p>
    <w:p w:rsidR="00E87393" w:rsidRDefault="00E87393" w:rsidP="00514F67">
      <w:pPr>
        <w:rPr>
          <w:lang w:eastAsia="zh-CN"/>
        </w:rPr>
      </w:pPr>
      <w:r>
        <w:rPr>
          <w:lang w:eastAsia="zh-CN"/>
        </w:rPr>
        <w:t xml:space="preserve">[2] </w:t>
      </w:r>
      <w:r w:rsidRPr="00E87393">
        <w:rPr>
          <w:lang w:eastAsia="zh-CN"/>
        </w:rPr>
        <w:t>RP-202905</w:t>
      </w:r>
      <w:r>
        <w:rPr>
          <w:lang w:eastAsia="zh-CN"/>
        </w:rPr>
        <w:t>,</w:t>
      </w:r>
      <w:r w:rsidRPr="00E87393">
        <w:rPr>
          <w:lang w:eastAsia="zh-CN"/>
        </w:rPr>
        <w:t xml:space="preserve"> Email Summary on Introduction of high-power devices operation use cases over Band n77</w:t>
      </w:r>
      <w:r>
        <w:rPr>
          <w:lang w:eastAsia="zh-CN"/>
        </w:rPr>
        <w:t>, RAN#90-e</w:t>
      </w:r>
    </w:p>
    <w:sectPr w:rsidR="00E87393" w:rsidSect="00D113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67"/>
    <w:rsid w:val="000259C9"/>
    <w:rsid w:val="00025D4C"/>
    <w:rsid w:val="00030BBE"/>
    <w:rsid w:val="00042FDC"/>
    <w:rsid w:val="000519FD"/>
    <w:rsid w:val="00062044"/>
    <w:rsid w:val="000717A1"/>
    <w:rsid w:val="00086D6B"/>
    <w:rsid w:val="00096438"/>
    <w:rsid w:val="000B2EA7"/>
    <w:rsid w:val="000C3038"/>
    <w:rsid w:val="000D506C"/>
    <w:rsid w:val="000F0505"/>
    <w:rsid w:val="000F6C41"/>
    <w:rsid w:val="001033A2"/>
    <w:rsid w:val="00114F98"/>
    <w:rsid w:val="0011798D"/>
    <w:rsid w:val="00124176"/>
    <w:rsid w:val="00127F45"/>
    <w:rsid w:val="001412A7"/>
    <w:rsid w:val="00141BA0"/>
    <w:rsid w:val="00147358"/>
    <w:rsid w:val="00162917"/>
    <w:rsid w:val="00167BAE"/>
    <w:rsid w:val="00175ECD"/>
    <w:rsid w:val="00181D44"/>
    <w:rsid w:val="00183B18"/>
    <w:rsid w:val="00191B1B"/>
    <w:rsid w:val="00196DF1"/>
    <w:rsid w:val="001977C0"/>
    <w:rsid w:val="001A04A1"/>
    <w:rsid w:val="001E3B15"/>
    <w:rsid w:val="001F2137"/>
    <w:rsid w:val="001F459A"/>
    <w:rsid w:val="001F746B"/>
    <w:rsid w:val="00200E3B"/>
    <w:rsid w:val="002106D3"/>
    <w:rsid w:val="00215F28"/>
    <w:rsid w:val="0022436D"/>
    <w:rsid w:val="00244912"/>
    <w:rsid w:val="00244B91"/>
    <w:rsid w:val="00247F28"/>
    <w:rsid w:val="00272BF9"/>
    <w:rsid w:val="00273E82"/>
    <w:rsid w:val="00282D47"/>
    <w:rsid w:val="002931E0"/>
    <w:rsid w:val="0029659D"/>
    <w:rsid w:val="002B70C4"/>
    <w:rsid w:val="002D41BB"/>
    <w:rsid w:val="002E23B0"/>
    <w:rsid w:val="002E6109"/>
    <w:rsid w:val="002E628D"/>
    <w:rsid w:val="002F6E01"/>
    <w:rsid w:val="002F71D9"/>
    <w:rsid w:val="0031137E"/>
    <w:rsid w:val="003210C2"/>
    <w:rsid w:val="003234B0"/>
    <w:rsid w:val="00326622"/>
    <w:rsid w:val="0032692A"/>
    <w:rsid w:val="003326CF"/>
    <w:rsid w:val="00336541"/>
    <w:rsid w:val="003416C3"/>
    <w:rsid w:val="00341CC3"/>
    <w:rsid w:val="003521FC"/>
    <w:rsid w:val="00352E21"/>
    <w:rsid w:val="00356F72"/>
    <w:rsid w:val="003676DE"/>
    <w:rsid w:val="00380C9E"/>
    <w:rsid w:val="00380EEC"/>
    <w:rsid w:val="00382355"/>
    <w:rsid w:val="00382D99"/>
    <w:rsid w:val="00397A98"/>
    <w:rsid w:val="003A2294"/>
    <w:rsid w:val="003A4D57"/>
    <w:rsid w:val="003A572E"/>
    <w:rsid w:val="003B0D5F"/>
    <w:rsid w:val="003B4B82"/>
    <w:rsid w:val="003C5344"/>
    <w:rsid w:val="003C6794"/>
    <w:rsid w:val="003D2548"/>
    <w:rsid w:val="003E099A"/>
    <w:rsid w:val="003F496D"/>
    <w:rsid w:val="004166E0"/>
    <w:rsid w:val="00417233"/>
    <w:rsid w:val="00436EA0"/>
    <w:rsid w:val="00440B78"/>
    <w:rsid w:val="00443B57"/>
    <w:rsid w:val="00444F05"/>
    <w:rsid w:val="004458E8"/>
    <w:rsid w:val="00447EB8"/>
    <w:rsid w:val="004509A8"/>
    <w:rsid w:val="0045233F"/>
    <w:rsid w:val="00453C07"/>
    <w:rsid w:val="00462488"/>
    <w:rsid w:val="00486DD2"/>
    <w:rsid w:val="004921E9"/>
    <w:rsid w:val="004A0964"/>
    <w:rsid w:val="004C0F31"/>
    <w:rsid w:val="004C5FE4"/>
    <w:rsid w:val="004D75FF"/>
    <w:rsid w:val="004E10AB"/>
    <w:rsid w:val="00505D2C"/>
    <w:rsid w:val="00514F67"/>
    <w:rsid w:val="00531F9C"/>
    <w:rsid w:val="0053433A"/>
    <w:rsid w:val="00536D8C"/>
    <w:rsid w:val="00546EB2"/>
    <w:rsid w:val="00560E38"/>
    <w:rsid w:val="00563481"/>
    <w:rsid w:val="0057270E"/>
    <w:rsid w:val="00581716"/>
    <w:rsid w:val="0058270D"/>
    <w:rsid w:val="00584776"/>
    <w:rsid w:val="00591F1F"/>
    <w:rsid w:val="005958F4"/>
    <w:rsid w:val="005A0431"/>
    <w:rsid w:val="005C1B55"/>
    <w:rsid w:val="005E145E"/>
    <w:rsid w:val="005F676F"/>
    <w:rsid w:val="00614729"/>
    <w:rsid w:val="00617B32"/>
    <w:rsid w:val="006254B6"/>
    <w:rsid w:val="00635E7E"/>
    <w:rsid w:val="006466F3"/>
    <w:rsid w:val="00651871"/>
    <w:rsid w:val="0067304C"/>
    <w:rsid w:val="00693733"/>
    <w:rsid w:val="006B666A"/>
    <w:rsid w:val="006D458F"/>
    <w:rsid w:val="006D7E9E"/>
    <w:rsid w:val="006E16BF"/>
    <w:rsid w:val="006E2890"/>
    <w:rsid w:val="006E2A48"/>
    <w:rsid w:val="006F1CA3"/>
    <w:rsid w:val="00700848"/>
    <w:rsid w:val="007011A2"/>
    <w:rsid w:val="007166FA"/>
    <w:rsid w:val="00720479"/>
    <w:rsid w:val="00726E9F"/>
    <w:rsid w:val="00727D56"/>
    <w:rsid w:val="0073400E"/>
    <w:rsid w:val="00734368"/>
    <w:rsid w:val="007508F4"/>
    <w:rsid w:val="00750B04"/>
    <w:rsid w:val="00766434"/>
    <w:rsid w:val="00776291"/>
    <w:rsid w:val="00777712"/>
    <w:rsid w:val="00781C1A"/>
    <w:rsid w:val="007949EB"/>
    <w:rsid w:val="007B0864"/>
    <w:rsid w:val="007B26A7"/>
    <w:rsid w:val="007B70FC"/>
    <w:rsid w:val="007D20A4"/>
    <w:rsid w:val="007F22B9"/>
    <w:rsid w:val="007F65B1"/>
    <w:rsid w:val="00802BCD"/>
    <w:rsid w:val="008112E7"/>
    <w:rsid w:val="00823FF2"/>
    <w:rsid w:val="008259F4"/>
    <w:rsid w:val="00835A99"/>
    <w:rsid w:val="008555AC"/>
    <w:rsid w:val="0086032C"/>
    <w:rsid w:val="008625ED"/>
    <w:rsid w:val="0086526E"/>
    <w:rsid w:val="00867EC5"/>
    <w:rsid w:val="008901AC"/>
    <w:rsid w:val="0089654D"/>
    <w:rsid w:val="008B2BD5"/>
    <w:rsid w:val="008B3907"/>
    <w:rsid w:val="008D1EFE"/>
    <w:rsid w:val="008D2F99"/>
    <w:rsid w:val="008E326C"/>
    <w:rsid w:val="008E7DEC"/>
    <w:rsid w:val="008F2754"/>
    <w:rsid w:val="0090047A"/>
    <w:rsid w:val="009072E3"/>
    <w:rsid w:val="00913179"/>
    <w:rsid w:val="00934EB2"/>
    <w:rsid w:val="009446C0"/>
    <w:rsid w:val="00944A38"/>
    <w:rsid w:val="00945A8A"/>
    <w:rsid w:val="009533AD"/>
    <w:rsid w:val="00957E5E"/>
    <w:rsid w:val="00965724"/>
    <w:rsid w:val="00966101"/>
    <w:rsid w:val="00987E9C"/>
    <w:rsid w:val="00994DE7"/>
    <w:rsid w:val="009C6075"/>
    <w:rsid w:val="009D6F98"/>
    <w:rsid w:val="009D7C73"/>
    <w:rsid w:val="009E154A"/>
    <w:rsid w:val="009E41DD"/>
    <w:rsid w:val="009E7475"/>
    <w:rsid w:val="00A009C0"/>
    <w:rsid w:val="00A10271"/>
    <w:rsid w:val="00A1184F"/>
    <w:rsid w:val="00A233D8"/>
    <w:rsid w:val="00A24D4D"/>
    <w:rsid w:val="00A407DB"/>
    <w:rsid w:val="00A471D8"/>
    <w:rsid w:val="00A47786"/>
    <w:rsid w:val="00A527CE"/>
    <w:rsid w:val="00A65352"/>
    <w:rsid w:val="00A66379"/>
    <w:rsid w:val="00A741DA"/>
    <w:rsid w:val="00A76333"/>
    <w:rsid w:val="00A77079"/>
    <w:rsid w:val="00A776CE"/>
    <w:rsid w:val="00A85449"/>
    <w:rsid w:val="00A85E93"/>
    <w:rsid w:val="00AC458E"/>
    <w:rsid w:val="00AC62C5"/>
    <w:rsid w:val="00AD0F8D"/>
    <w:rsid w:val="00AE62E1"/>
    <w:rsid w:val="00B00E43"/>
    <w:rsid w:val="00B036FB"/>
    <w:rsid w:val="00B10601"/>
    <w:rsid w:val="00B20241"/>
    <w:rsid w:val="00B24720"/>
    <w:rsid w:val="00B3127C"/>
    <w:rsid w:val="00B330B0"/>
    <w:rsid w:val="00B3380D"/>
    <w:rsid w:val="00B45E73"/>
    <w:rsid w:val="00B460E6"/>
    <w:rsid w:val="00B566B6"/>
    <w:rsid w:val="00B622F8"/>
    <w:rsid w:val="00B63B10"/>
    <w:rsid w:val="00B63F2C"/>
    <w:rsid w:val="00B64462"/>
    <w:rsid w:val="00B667B2"/>
    <w:rsid w:val="00B67595"/>
    <w:rsid w:val="00B71AD4"/>
    <w:rsid w:val="00B77A4E"/>
    <w:rsid w:val="00B836EA"/>
    <w:rsid w:val="00B94B9A"/>
    <w:rsid w:val="00BB7240"/>
    <w:rsid w:val="00BC69BC"/>
    <w:rsid w:val="00BD6052"/>
    <w:rsid w:val="00BE260D"/>
    <w:rsid w:val="00BE5100"/>
    <w:rsid w:val="00BE59E5"/>
    <w:rsid w:val="00BF58B0"/>
    <w:rsid w:val="00BF6B11"/>
    <w:rsid w:val="00C02A55"/>
    <w:rsid w:val="00C445F2"/>
    <w:rsid w:val="00C5327F"/>
    <w:rsid w:val="00C578D1"/>
    <w:rsid w:val="00C651BE"/>
    <w:rsid w:val="00C75C28"/>
    <w:rsid w:val="00C80468"/>
    <w:rsid w:val="00C842E7"/>
    <w:rsid w:val="00C95D2C"/>
    <w:rsid w:val="00CA0359"/>
    <w:rsid w:val="00CA0B2F"/>
    <w:rsid w:val="00CA37E0"/>
    <w:rsid w:val="00CA51E7"/>
    <w:rsid w:val="00CB331D"/>
    <w:rsid w:val="00CB4C2C"/>
    <w:rsid w:val="00CB6814"/>
    <w:rsid w:val="00CC10CD"/>
    <w:rsid w:val="00CC57B7"/>
    <w:rsid w:val="00CC62C5"/>
    <w:rsid w:val="00CD2ADE"/>
    <w:rsid w:val="00CD35D8"/>
    <w:rsid w:val="00CD73B6"/>
    <w:rsid w:val="00D0059C"/>
    <w:rsid w:val="00D11389"/>
    <w:rsid w:val="00D31582"/>
    <w:rsid w:val="00D36102"/>
    <w:rsid w:val="00D36274"/>
    <w:rsid w:val="00D40CB2"/>
    <w:rsid w:val="00D44A64"/>
    <w:rsid w:val="00D553E9"/>
    <w:rsid w:val="00D66EA2"/>
    <w:rsid w:val="00D7722D"/>
    <w:rsid w:val="00D80D9E"/>
    <w:rsid w:val="00D82176"/>
    <w:rsid w:val="00D8230F"/>
    <w:rsid w:val="00D86505"/>
    <w:rsid w:val="00D91657"/>
    <w:rsid w:val="00DA47C6"/>
    <w:rsid w:val="00DA5244"/>
    <w:rsid w:val="00DB03E1"/>
    <w:rsid w:val="00DE7D1B"/>
    <w:rsid w:val="00DF6E64"/>
    <w:rsid w:val="00E06987"/>
    <w:rsid w:val="00E10B52"/>
    <w:rsid w:val="00E20439"/>
    <w:rsid w:val="00E215BB"/>
    <w:rsid w:val="00E22ACF"/>
    <w:rsid w:val="00E276F0"/>
    <w:rsid w:val="00E33B48"/>
    <w:rsid w:val="00E415C8"/>
    <w:rsid w:val="00E42CD1"/>
    <w:rsid w:val="00E5495A"/>
    <w:rsid w:val="00E54E29"/>
    <w:rsid w:val="00E64007"/>
    <w:rsid w:val="00E8709A"/>
    <w:rsid w:val="00E87393"/>
    <w:rsid w:val="00E950FF"/>
    <w:rsid w:val="00E958C4"/>
    <w:rsid w:val="00E97A35"/>
    <w:rsid w:val="00EA0A6E"/>
    <w:rsid w:val="00EA390E"/>
    <w:rsid w:val="00EA7EE8"/>
    <w:rsid w:val="00EB6013"/>
    <w:rsid w:val="00EB6D8B"/>
    <w:rsid w:val="00EC2A51"/>
    <w:rsid w:val="00EC61CF"/>
    <w:rsid w:val="00EC7A70"/>
    <w:rsid w:val="00ED1D21"/>
    <w:rsid w:val="00ED64B6"/>
    <w:rsid w:val="00EF195D"/>
    <w:rsid w:val="00EF3484"/>
    <w:rsid w:val="00EF3D59"/>
    <w:rsid w:val="00EF54BF"/>
    <w:rsid w:val="00EF7AC9"/>
    <w:rsid w:val="00F13643"/>
    <w:rsid w:val="00F14F04"/>
    <w:rsid w:val="00F179A7"/>
    <w:rsid w:val="00F227D1"/>
    <w:rsid w:val="00F23169"/>
    <w:rsid w:val="00F37321"/>
    <w:rsid w:val="00F50E21"/>
    <w:rsid w:val="00F5716A"/>
    <w:rsid w:val="00F60EF9"/>
    <w:rsid w:val="00F77C25"/>
    <w:rsid w:val="00F81BE8"/>
    <w:rsid w:val="00FA7F42"/>
    <w:rsid w:val="00FB7A64"/>
    <w:rsid w:val="00FD0ABE"/>
    <w:rsid w:val="00FD6B8D"/>
    <w:rsid w:val="00FE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5BBF67-3D07-4D56-9F48-5CC86C30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1DEC0-A7C6-444C-86D9-99A74422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2140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263</cp:revision>
  <dcterms:created xsi:type="dcterms:W3CDTF">2019-10-04T18:09:00Z</dcterms:created>
  <dcterms:modified xsi:type="dcterms:W3CDTF">2021-01-15T15:59:00Z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1610702454</vt:lpwstr>
  </property>
</Properties>
</file>